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C3ADCB" w14:textId="1AFD5817" w:rsidR="00E90E49" w:rsidRPr="00CE0424" w:rsidRDefault="00E90E49" w:rsidP="00E35559">
      <w:pPr>
        <w:pStyle w:val="3GPPHeader"/>
        <w:spacing w:after="60"/>
        <w:rPr>
          <w:sz w:val="32"/>
          <w:szCs w:val="32"/>
          <w:highlight w:val="yellow"/>
        </w:rPr>
      </w:pPr>
      <w:r w:rsidRPr="00CE0424">
        <w:t>3GPP TSG-RAN WG</w:t>
      </w:r>
      <w:r w:rsidR="00F20F5C">
        <w:t>2</w:t>
      </w:r>
      <w:r w:rsidRPr="00CE0424">
        <w:t xml:space="preserve"> #</w:t>
      </w:r>
      <w:r w:rsidR="00F20F5C">
        <w:t>1</w:t>
      </w:r>
      <w:r w:rsidR="00991AE2">
        <w:t>20</w:t>
      </w:r>
      <w:r w:rsidRPr="00CE0424">
        <w:tab/>
      </w:r>
      <w:proofErr w:type="spellStart"/>
      <w:r w:rsidRPr="00CE0424">
        <w:rPr>
          <w:sz w:val="32"/>
          <w:szCs w:val="32"/>
        </w:rPr>
        <w:t>Tdoc</w:t>
      </w:r>
      <w:proofErr w:type="spellEnd"/>
      <w:r w:rsidRPr="00CE0424">
        <w:rPr>
          <w:sz w:val="32"/>
          <w:szCs w:val="32"/>
        </w:rPr>
        <w:t xml:space="preserve"> </w:t>
      </w:r>
      <w:r w:rsidR="00091557" w:rsidRPr="00CE0424">
        <w:rPr>
          <w:sz w:val="32"/>
          <w:szCs w:val="32"/>
        </w:rPr>
        <w:t>R2-</w:t>
      </w:r>
      <w:r w:rsidR="0089610A" w:rsidRPr="0089610A">
        <w:rPr>
          <w:sz w:val="32"/>
          <w:szCs w:val="32"/>
        </w:rPr>
        <w:t>2300443</w:t>
      </w:r>
    </w:p>
    <w:p w14:paraId="0DEF01D1" w14:textId="5DDACF2A" w:rsidR="00E90E49" w:rsidRPr="00CE0424" w:rsidRDefault="004A35F5" w:rsidP="00311702">
      <w:pPr>
        <w:pStyle w:val="3GPPHeader"/>
      </w:pPr>
      <w:r>
        <w:t>Athens</w:t>
      </w:r>
      <w:r w:rsidR="00991AE2">
        <w:t xml:space="preserve">, </w:t>
      </w:r>
      <w:r>
        <w:t>Greece</w:t>
      </w:r>
      <w:r w:rsidR="00C268E6">
        <w:t>, 202</w:t>
      </w:r>
      <w:r>
        <w:t>3</w:t>
      </w:r>
      <w:r w:rsidR="00DF66E1">
        <w:t>-</w:t>
      </w:r>
      <w:r>
        <w:t>02</w:t>
      </w:r>
      <w:r w:rsidR="00DF66E1">
        <w:t>-</w:t>
      </w:r>
      <w:r>
        <w:t>27</w:t>
      </w:r>
      <w:r w:rsidR="00DF66E1">
        <w:t xml:space="preserve"> - 202</w:t>
      </w:r>
      <w:r w:rsidR="000440F2">
        <w:t>3</w:t>
      </w:r>
      <w:r w:rsidR="00DF66E1">
        <w:t>-</w:t>
      </w:r>
      <w:r w:rsidR="000440F2">
        <w:t>03</w:t>
      </w:r>
      <w:r w:rsidR="00DF66E1">
        <w:t>-</w:t>
      </w:r>
      <w:r w:rsidR="000440F2">
        <w:t>03</w:t>
      </w:r>
    </w:p>
    <w:p w14:paraId="252563D4" w14:textId="77777777" w:rsidR="00E90E49" w:rsidRPr="00CE0424" w:rsidRDefault="00E90E49" w:rsidP="00357380">
      <w:pPr>
        <w:pStyle w:val="3GPPHeader"/>
      </w:pPr>
    </w:p>
    <w:p w14:paraId="267378A2" w14:textId="4F22D49A" w:rsidR="00E90E49" w:rsidRPr="00327FD1" w:rsidRDefault="00E90E49" w:rsidP="00311702">
      <w:pPr>
        <w:pStyle w:val="3GPPHeader"/>
        <w:rPr>
          <w:sz w:val="22"/>
          <w:szCs w:val="22"/>
          <w:lang w:val="en-US"/>
        </w:rPr>
      </w:pPr>
      <w:r w:rsidRPr="00327FD1">
        <w:rPr>
          <w:sz w:val="22"/>
          <w:szCs w:val="22"/>
          <w:lang w:val="en-US"/>
        </w:rPr>
        <w:t>Agenda Item:</w:t>
      </w:r>
      <w:r w:rsidRPr="00327FD1">
        <w:rPr>
          <w:sz w:val="22"/>
          <w:szCs w:val="22"/>
          <w:lang w:val="en-US"/>
        </w:rPr>
        <w:tab/>
      </w:r>
      <w:r w:rsidR="00327FD1" w:rsidRPr="008033F1">
        <w:rPr>
          <w:sz w:val="22"/>
          <w:szCs w:val="22"/>
          <w:lang w:val="en-US"/>
        </w:rPr>
        <w:t>6</w:t>
      </w:r>
      <w:r w:rsidR="00311702" w:rsidRPr="008033F1">
        <w:rPr>
          <w:sz w:val="22"/>
          <w:szCs w:val="22"/>
          <w:lang w:val="en-US"/>
        </w:rPr>
        <w:t>.</w:t>
      </w:r>
      <w:r w:rsidR="00327FD1" w:rsidRPr="008033F1">
        <w:rPr>
          <w:sz w:val="22"/>
          <w:szCs w:val="22"/>
          <w:lang w:val="en-US"/>
        </w:rPr>
        <w:t>1</w:t>
      </w:r>
      <w:r w:rsidR="00311702" w:rsidRPr="008033F1">
        <w:rPr>
          <w:sz w:val="22"/>
          <w:szCs w:val="22"/>
          <w:lang w:val="en-US"/>
        </w:rPr>
        <w:t>.</w:t>
      </w:r>
      <w:r w:rsidR="00327FD1" w:rsidRPr="008033F1">
        <w:rPr>
          <w:sz w:val="22"/>
          <w:szCs w:val="22"/>
          <w:lang w:val="en-US"/>
        </w:rPr>
        <w:t>3</w:t>
      </w:r>
      <w:r w:rsidR="00311702" w:rsidRPr="008033F1">
        <w:rPr>
          <w:sz w:val="22"/>
          <w:szCs w:val="22"/>
          <w:lang w:val="en-US"/>
        </w:rPr>
        <w:t>.</w:t>
      </w:r>
      <w:r w:rsidR="00327FD1" w:rsidRPr="00327FD1">
        <w:rPr>
          <w:sz w:val="22"/>
          <w:szCs w:val="22"/>
          <w:lang w:val="en-US"/>
        </w:rPr>
        <w:t>2</w:t>
      </w:r>
    </w:p>
    <w:p w14:paraId="36E7B6AB"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2579376" w14:textId="3894A65D" w:rsidR="00E90E49" w:rsidRPr="00CE0424" w:rsidRDefault="003D3C45" w:rsidP="00311702">
      <w:pPr>
        <w:pStyle w:val="3GPPHeader"/>
        <w:rPr>
          <w:sz w:val="22"/>
          <w:szCs w:val="22"/>
        </w:rPr>
      </w:pPr>
      <w:r>
        <w:rPr>
          <w:sz w:val="22"/>
          <w:szCs w:val="22"/>
        </w:rPr>
        <w:t>Title:</w:t>
      </w:r>
      <w:r w:rsidR="00E90E49" w:rsidRPr="00CE0424">
        <w:rPr>
          <w:sz w:val="22"/>
          <w:szCs w:val="22"/>
        </w:rPr>
        <w:tab/>
      </w:r>
      <w:r w:rsidR="00991AE2">
        <w:rPr>
          <w:sz w:val="22"/>
          <w:szCs w:val="22"/>
        </w:rPr>
        <w:t xml:space="preserve">Discussion on </w:t>
      </w:r>
      <w:r w:rsidR="000440F2">
        <w:rPr>
          <w:sz w:val="22"/>
          <w:szCs w:val="22"/>
        </w:rPr>
        <w:t>Capability for DMRS Bundling</w:t>
      </w:r>
    </w:p>
    <w:p w14:paraId="24C111CD" w14:textId="67AD99BE"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AD2DD5">
        <w:rPr>
          <w:sz w:val="22"/>
          <w:szCs w:val="22"/>
        </w:rPr>
        <w:t>Discussion</w:t>
      </w:r>
    </w:p>
    <w:p w14:paraId="1DD4A9BC" w14:textId="77777777" w:rsidR="00E90E49" w:rsidRPr="00CE0424" w:rsidRDefault="00E90E49" w:rsidP="00E90E49"/>
    <w:p w14:paraId="028056FC" w14:textId="1BC5561E" w:rsidR="00E90E49" w:rsidRDefault="00230D18" w:rsidP="00CE0424">
      <w:pPr>
        <w:pStyle w:val="Heading1"/>
      </w:pPr>
      <w:r>
        <w:t>1</w:t>
      </w:r>
      <w:r>
        <w:tab/>
      </w:r>
      <w:r w:rsidR="00E90E49" w:rsidRPr="00CE0424">
        <w:t>Introduction</w:t>
      </w:r>
    </w:p>
    <w:p w14:paraId="78DB3D9C" w14:textId="6B188216" w:rsidR="00EE27C4" w:rsidRDefault="003107BB" w:rsidP="003267B7">
      <w:pPr>
        <w:rPr>
          <w:rFonts w:ascii="Arial" w:hAnsi="Arial"/>
          <w:lang w:eastAsia="zh-CN"/>
        </w:rPr>
      </w:pPr>
      <w:r>
        <w:rPr>
          <w:rFonts w:ascii="Arial" w:hAnsi="Arial"/>
          <w:lang w:eastAsia="zh-CN"/>
        </w:rPr>
        <w:t>DMRS Bundling</w:t>
      </w:r>
      <w:r w:rsidR="005353AE">
        <w:rPr>
          <w:rFonts w:ascii="Arial" w:hAnsi="Arial"/>
          <w:lang w:eastAsia="zh-CN"/>
        </w:rPr>
        <w:t xml:space="preserve"> together with a number of sub-features has been specified in 3GPP Rel-17</w:t>
      </w:r>
      <w:r w:rsidR="002001F7">
        <w:rPr>
          <w:rFonts w:ascii="Arial" w:hAnsi="Arial"/>
          <w:lang w:eastAsia="zh-CN"/>
        </w:rPr>
        <w:t>, mainly in RAN1 due to the nature of the feature itself.</w:t>
      </w:r>
      <w:r w:rsidR="007F57B9">
        <w:rPr>
          <w:rFonts w:ascii="Arial" w:hAnsi="Arial"/>
          <w:lang w:eastAsia="zh-CN"/>
        </w:rPr>
        <w:t xml:space="preserve"> The capability for how a UE can fulfil the feature requirements falls on </w:t>
      </w:r>
      <w:r w:rsidR="001A52FA">
        <w:rPr>
          <w:rFonts w:ascii="Arial" w:hAnsi="Arial"/>
          <w:lang w:eastAsia="zh-CN"/>
        </w:rPr>
        <w:t xml:space="preserve">RAN2 and </w:t>
      </w:r>
      <w:r w:rsidR="007F57B9">
        <w:rPr>
          <w:rFonts w:ascii="Arial" w:hAnsi="Arial"/>
          <w:lang w:eastAsia="zh-CN"/>
        </w:rPr>
        <w:t>the UE Capability specification (3GPP 38.306</w:t>
      </w:r>
      <w:r w:rsidR="00052881">
        <w:rPr>
          <w:rFonts w:ascii="Arial" w:hAnsi="Arial"/>
          <w:lang w:eastAsia="zh-CN"/>
        </w:rPr>
        <w:t xml:space="preserve">, ref </w:t>
      </w:r>
      <w:r w:rsidR="00E0042B">
        <w:rPr>
          <w:rFonts w:ascii="Arial" w:hAnsi="Arial"/>
          <w:lang w:eastAsia="zh-CN"/>
        </w:rPr>
        <w:fldChar w:fldCharType="begin"/>
      </w:r>
      <w:r w:rsidR="00E0042B">
        <w:rPr>
          <w:rFonts w:ascii="Arial" w:hAnsi="Arial"/>
          <w:lang w:eastAsia="zh-CN"/>
        </w:rPr>
        <w:instrText xml:space="preserve"> REF _Ref121467243 \r \h </w:instrText>
      </w:r>
      <w:r w:rsidR="00E0042B">
        <w:rPr>
          <w:rFonts w:ascii="Arial" w:hAnsi="Arial"/>
          <w:lang w:eastAsia="zh-CN"/>
        </w:rPr>
      </w:r>
      <w:r w:rsidR="00E0042B">
        <w:rPr>
          <w:rFonts w:ascii="Arial" w:hAnsi="Arial"/>
          <w:lang w:eastAsia="zh-CN"/>
        </w:rPr>
        <w:fldChar w:fldCharType="separate"/>
      </w:r>
      <w:r w:rsidR="00E0042B">
        <w:rPr>
          <w:rFonts w:ascii="Arial" w:hAnsi="Arial"/>
          <w:lang w:eastAsia="zh-CN"/>
        </w:rPr>
        <w:t>[1]</w:t>
      </w:r>
      <w:r w:rsidR="00E0042B">
        <w:rPr>
          <w:rFonts w:ascii="Arial" w:hAnsi="Arial"/>
          <w:lang w:eastAsia="zh-CN"/>
        </w:rPr>
        <w:fldChar w:fldCharType="end"/>
      </w:r>
      <w:r w:rsidR="00052881">
        <w:rPr>
          <w:rFonts w:ascii="Arial" w:hAnsi="Arial"/>
          <w:lang w:eastAsia="zh-CN"/>
        </w:rPr>
        <w:t>)</w:t>
      </w:r>
      <w:r w:rsidR="001E0D00">
        <w:rPr>
          <w:rFonts w:ascii="Arial" w:hAnsi="Arial"/>
          <w:lang w:eastAsia="zh-CN"/>
        </w:rPr>
        <w:t xml:space="preserve">. The input from RAN1 </w:t>
      </w:r>
      <w:r w:rsidR="00B71CF3">
        <w:rPr>
          <w:rFonts w:ascii="Arial" w:hAnsi="Arial"/>
          <w:lang w:eastAsia="zh-CN"/>
        </w:rPr>
        <w:t xml:space="preserve">for the configuration of this feature </w:t>
      </w:r>
      <w:r w:rsidR="001E0D00">
        <w:rPr>
          <w:rFonts w:ascii="Arial" w:hAnsi="Arial"/>
          <w:lang w:eastAsia="zh-CN"/>
        </w:rPr>
        <w:t xml:space="preserve">is that DMRS </w:t>
      </w:r>
      <w:r w:rsidR="002F3859">
        <w:rPr>
          <w:rFonts w:ascii="Arial" w:hAnsi="Arial"/>
          <w:lang w:eastAsia="zh-CN"/>
        </w:rPr>
        <w:t>Bundling,</w:t>
      </w:r>
      <w:r w:rsidR="001E0D00">
        <w:rPr>
          <w:rFonts w:ascii="Arial" w:hAnsi="Arial"/>
          <w:lang w:eastAsia="zh-CN"/>
        </w:rPr>
        <w:t xml:space="preserve"> </w:t>
      </w:r>
      <w:r w:rsidR="00B71CF3">
        <w:rPr>
          <w:rFonts w:ascii="Arial" w:hAnsi="Arial"/>
          <w:lang w:eastAsia="zh-CN"/>
        </w:rPr>
        <w:t xml:space="preserve">and its sub-features </w:t>
      </w:r>
      <w:r w:rsidR="001E0D00">
        <w:rPr>
          <w:rFonts w:ascii="Arial" w:hAnsi="Arial"/>
          <w:lang w:eastAsia="zh-CN"/>
        </w:rPr>
        <w:t xml:space="preserve">shall be defined </w:t>
      </w:r>
      <w:r w:rsidR="008927F8">
        <w:rPr>
          <w:rFonts w:ascii="Arial" w:hAnsi="Arial"/>
          <w:lang w:eastAsia="zh-CN"/>
        </w:rPr>
        <w:t xml:space="preserve">on two levels </w:t>
      </w:r>
      <w:r w:rsidR="001E0D00">
        <w:rPr>
          <w:rFonts w:ascii="Arial" w:hAnsi="Arial"/>
          <w:lang w:eastAsia="zh-CN"/>
        </w:rPr>
        <w:t>“per band</w:t>
      </w:r>
      <w:r w:rsidR="008927F8">
        <w:rPr>
          <w:rFonts w:ascii="Arial" w:hAnsi="Arial"/>
          <w:lang w:eastAsia="zh-CN"/>
        </w:rPr>
        <w:t>”</w:t>
      </w:r>
      <w:r w:rsidR="001E0D00">
        <w:rPr>
          <w:rFonts w:ascii="Arial" w:hAnsi="Arial"/>
          <w:lang w:eastAsia="zh-CN"/>
        </w:rPr>
        <w:t xml:space="preserve"> a</w:t>
      </w:r>
      <w:r w:rsidR="008927F8">
        <w:rPr>
          <w:rFonts w:ascii="Arial" w:hAnsi="Arial"/>
          <w:lang w:eastAsia="zh-CN"/>
        </w:rPr>
        <w:t>s well as “</w:t>
      </w:r>
      <w:r w:rsidR="001E0D00">
        <w:rPr>
          <w:rFonts w:ascii="Arial" w:hAnsi="Arial"/>
          <w:lang w:eastAsia="zh-CN"/>
        </w:rPr>
        <w:t>per BC”</w:t>
      </w:r>
      <w:r w:rsidR="00537C0D">
        <w:rPr>
          <w:rFonts w:ascii="Arial" w:hAnsi="Arial"/>
          <w:lang w:eastAsia="zh-CN"/>
        </w:rPr>
        <w:t>, indicating that the configuration should include both these two settings</w:t>
      </w:r>
      <w:r w:rsidR="001E0D00">
        <w:rPr>
          <w:rFonts w:ascii="Arial" w:hAnsi="Arial"/>
          <w:lang w:eastAsia="zh-CN"/>
        </w:rPr>
        <w:t>.</w:t>
      </w:r>
      <w:r w:rsidR="00103C05">
        <w:rPr>
          <w:rFonts w:ascii="Arial" w:hAnsi="Arial"/>
          <w:lang w:eastAsia="zh-CN"/>
        </w:rPr>
        <w:t xml:space="preserve"> RAN1 however also left up to RAN2</w:t>
      </w:r>
      <w:r w:rsidR="006A4A51">
        <w:rPr>
          <w:rFonts w:ascii="Arial" w:hAnsi="Arial"/>
          <w:lang w:eastAsia="zh-CN"/>
        </w:rPr>
        <w:t xml:space="preserve"> how this should</w:t>
      </w:r>
      <w:r w:rsidR="00537C0D">
        <w:rPr>
          <w:rFonts w:ascii="Arial" w:hAnsi="Arial"/>
          <w:lang w:eastAsia="zh-CN"/>
        </w:rPr>
        <w:t xml:space="preserve"> be </w:t>
      </w:r>
      <w:r w:rsidR="0070715D">
        <w:rPr>
          <w:rFonts w:ascii="Arial" w:hAnsi="Arial"/>
          <w:lang w:eastAsia="zh-CN"/>
        </w:rPr>
        <w:t xml:space="preserve">configured, meaning that there are some room for </w:t>
      </w:r>
      <w:r w:rsidR="00756BAA">
        <w:rPr>
          <w:rFonts w:ascii="Arial" w:hAnsi="Arial"/>
          <w:lang w:eastAsia="zh-CN"/>
        </w:rPr>
        <w:t>RAN2 to make this feature configuration as good as can be.</w:t>
      </w:r>
    </w:p>
    <w:p w14:paraId="50FC86CF" w14:textId="4EA56A8D" w:rsidR="00A93288" w:rsidRDefault="0023637A" w:rsidP="003267B7">
      <w:pPr>
        <w:rPr>
          <w:rFonts w:ascii="Arial" w:hAnsi="Arial"/>
          <w:lang w:eastAsia="zh-CN"/>
        </w:rPr>
      </w:pPr>
      <w:r>
        <w:rPr>
          <w:rFonts w:ascii="Arial" w:hAnsi="Arial"/>
          <w:lang w:eastAsia="zh-CN"/>
        </w:rPr>
        <w:t xml:space="preserve">In the RAN2#120 meeting </w:t>
      </w:r>
      <w:r w:rsidR="001474A5">
        <w:rPr>
          <w:rFonts w:ascii="Arial" w:hAnsi="Arial"/>
          <w:lang w:eastAsia="zh-CN"/>
        </w:rPr>
        <w:t xml:space="preserve">in the Coverage Enhancements session </w:t>
      </w:r>
      <w:r w:rsidR="0040114C">
        <w:rPr>
          <w:rFonts w:ascii="Arial" w:hAnsi="Arial"/>
          <w:lang w:eastAsia="zh-CN"/>
        </w:rPr>
        <w:t>a CR text was agreed</w:t>
      </w:r>
      <w:r w:rsidR="00481FB3">
        <w:rPr>
          <w:rFonts w:ascii="Arial" w:hAnsi="Arial"/>
          <w:lang w:eastAsia="zh-CN"/>
        </w:rPr>
        <w:t xml:space="preserve">, but also discussed </w:t>
      </w:r>
      <w:r w:rsidR="00A93288">
        <w:rPr>
          <w:rFonts w:ascii="Arial" w:hAnsi="Arial"/>
          <w:lang w:eastAsia="zh-CN"/>
        </w:rPr>
        <w:t xml:space="preserve">afterwards </w:t>
      </w:r>
      <w:r w:rsidR="00481FB3">
        <w:rPr>
          <w:rFonts w:ascii="Arial" w:hAnsi="Arial"/>
          <w:lang w:eastAsia="zh-CN"/>
        </w:rPr>
        <w:t>offline</w:t>
      </w:r>
      <w:r w:rsidR="00A93288">
        <w:rPr>
          <w:rFonts w:ascii="Arial" w:hAnsi="Arial"/>
          <w:lang w:eastAsia="zh-CN"/>
        </w:rPr>
        <w:t>, with an outcome that was not mutually satisfactory, hence was pushed for next meeting.</w:t>
      </w:r>
    </w:p>
    <w:p w14:paraId="7C858AD2" w14:textId="3EF826FD" w:rsidR="003267B7" w:rsidRPr="003267B7" w:rsidRDefault="00EE27C4" w:rsidP="003267B7">
      <w:pPr>
        <w:rPr>
          <w:rFonts w:ascii="Arial" w:hAnsi="Arial"/>
          <w:lang w:eastAsia="zh-CN"/>
        </w:rPr>
      </w:pPr>
      <w:r>
        <w:rPr>
          <w:rFonts w:ascii="Arial" w:hAnsi="Arial"/>
          <w:lang w:eastAsia="zh-CN"/>
        </w:rPr>
        <w:t>This contribution discusses our view on how this feature capability should be reflected in the specifications.</w:t>
      </w:r>
      <w:r w:rsidR="002001F7">
        <w:rPr>
          <w:rFonts w:ascii="Arial" w:hAnsi="Arial"/>
          <w:lang w:eastAsia="zh-CN"/>
        </w:rPr>
        <w:t xml:space="preserve"> </w:t>
      </w:r>
    </w:p>
    <w:p w14:paraId="59E13DC4" w14:textId="77777777" w:rsidR="004000E8" w:rsidRDefault="00230D18" w:rsidP="00CE0424">
      <w:pPr>
        <w:pStyle w:val="Heading1"/>
      </w:pPr>
      <w:bookmarkStart w:id="0" w:name="_Ref178064866"/>
      <w:r>
        <w:t>2</w:t>
      </w:r>
      <w:r>
        <w:tab/>
      </w:r>
      <w:r w:rsidR="004000E8" w:rsidRPr="00CE0424">
        <w:t>Discussion</w:t>
      </w:r>
      <w:bookmarkEnd w:id="0"/>
    </w:p>
    <w:p w14:paraId="2EFA7430" w14:textId="227BAC09" w:rsidR="00DF6846" w:rsidRDefault="00DF6846" w:rsidP="003D3E68">
      <w:pPr>
        <w:pStyle w:val="BodyText"/>
      </w:pPr>
      <w:r>
        <w:t>The reason for RAN</w:t>
      </w:r>
      <w:r w:rsidR="003D3E68">
        <w:t>1</w:t>
      </w:r>
      <w:r w:rsidR="003E1360">
        <w:t xml:space="preserve">s instruction of defining UE capability </w:t>
      </w:r>
      <w:r w:rsidR="00196044">
        <w:t>as</w:t>
      </w:r>
      <w:r w:rsidR="003E1360">
        <w:t xml:space="preserve"> “per band and per BC” comes from the nature of the </w:t>
      </w:r>
      <w:r w:rsidR="007D0607">
        <w:t xml:space="preserve">DMRS Bundling </w:t>
      </w:r>
      <w:r w:rsidR="003E1360">
        <w:t>feature</w:t>
      </w:r>
      <w:r w:rsidR="00196044">
        <w:t>(s)</w:t>
      </w:r>
      <w:r w:rsidR="003E1360">
        <w:t xml:space="preserve"> itself.</w:t>
      </w:r>
      <w:r w:rsidR="00235BB1">
        <w:t xml:space="preserve"> For </w:t>
      </w:r>
      <w:r w:rsidR="00A474AB">
        <w:t xml:space="preserve">the </w:t>
      </w:r>
      <w:r w:rsidR="005B7A94">
        <w:t xml:space="preserve">gNB to be able to bundle and aggregate </w:t>
      </w:r>
      <w:r w:rsidR="005C0259">
        <w:t>the DMRS sent from the UE, it</w:t>
      </w:r>
      <w:r w:rsidR="00235BB1">
        <w:t xml:space="preserve"> requires </w:t>
      </w:r>
      <w:r w:rsidR="005C0259">
        <w:t xml:space="preserve">the UE to send </w:t>
      </w:r>
      <w:r w:rsidR="00235BB1">
        <w:t>the</w:t>
      </w:r>
      <w:r w:rsidR="005C0259">
        <w:t xml:space="preserve">se DMRS over </w:t>
      </w:r>
      <w:r w:rsidR="001D33D3">
        <w:t>a number of slots</w:t>
      </w:r>
      <w:r w:rsidR="003B1315">
        <w:t xml:space="preserve"> for which the UE can maintain phase coherency</w:t>
      </w:r>
      <w:r w:rsidR="006658D3">
        <w:t>.</w:t>
      </w:r>
      <w:r w:rsidR="001C6118">
        <w:t xml:space="preserve"> The possibility for the UE to do this is strongly dependent on the </w:t>
      </w:r>
      <w:r w:rsidR="0055793B">
        <w:t>band, and bands</w:t>
      </w:r>
      <w:r w:rsidR="007E713A">
        <w:t>,</w:t>
      </w:r>
      <w:r w:rsidR="0055793B">
        <w:t xml:space="preserve"> that it has to operate on</w:t>
      </w:r>
      <w:r w:rsidR="00574D66">
        <w:t>, since most UEs share the power distributed over the</w:t>
      </w:r>
      <w:r w:rsidR="00096EE3">
        <w:t xml:space="preserve"> carriers and bands.</w:t>
      </w:r>
    </w:p>
    <w:p w14:paraId="283C5DA0" w14:textId="1596A372" w:rsidR="00CF7816" w:rsidRDefault="00D239D2" w:rsidP="003D3E68">
      <w:pPr>
        <w:pStyle w:val="BodyText"/>
      </w:pPr>
      <w:r>
        <w:t xml:space="preserve">With this in mind, it’s reasonable to believe that UEs might support DMRS Bundling in </w:t>
      </w:r>
      <w:r w:rsidR="00652CE1">
        <w:t>some bands, while a combination of bands might not be supported.</w:t>
      </w:r>
      <w:r w:rsidR="007C4BF3">
        <w:t xml:space="preserve"> This </w:t>
      </w:r>
      <w:r w:rsidR="00A408E3">
        <w:t>translates to</w:t>
      </w:r>
      <w:r w:rsidR="007C4BF3">
        <w:t xml:space="preserve"> that an UL configuration on a single carrier might </w:t>
      </w:r>
      <w:r w:rsidR="0066613C">
        <w:t>be capable of</w:t>
      </w:r>
      <w:r w:rsidR="007C4BF3">
        <w:t xml:space="preserve"> DMRS bundling, but a carrier aggregation configuration </w:t>
      </w:r>
      <w:r w:rsidR="00A408E3">
        <w:t xml:space="preserve">over </w:t>
      </w:r>
      <w:r w:rsidR="007A2961">
        <w:t>some</w:t>
      </w:r>
      <w:r w:rsidR="00A408E3">
        <w:t xml:space="preserve"> bands </w:t>
      </w:r>
      <w:r w:rsidR="007C4BF3">
        <w:t>might, or might not</w:t>
      </w:r>
      <w:r w:rsidR="00A408E3">
        <w:t>, support the feature.</w:t>
      </w:r>
      <w:r w:rsidR="00D81D5C">
        <w:t xml:space="preserve"> It is also our assumption that UE capabilities will differ and change in the future, </w:t>
      </w:r>
      <w:r w:rsidR="00E72B6F">
        <w:t xml:space="preserve">and </w:t>
      </w:r>
      <w:proofErr w:type="gramStart"/>
      <w:r w:rsidR="00E72B6F">
        <w:t>therefore</w:t>
      </w:r>
      <w:proofErr w:type="gramEnd"/>
      <w:r w:rsidR="00D81D5C">
        <w:t xml:space="preserve"> a flexible </w:t>
      </w:r>
      <w:r w:rsidR="0005203C">
        <w:t xml:space="preserve">yet simple and </w:t>
      </w:r>
      <w:r w:rsidR="001D2C77">
        <w:t xml:space="preserve">efficient </w:t>
      </w:r>
      <w:r w:rsidR="0005203C">
        <w:t>capability reporting should be in place.</w:t>
      </w:r>
    </w:p>
    <w:p w14:paraId="09FA1F70" w14:textId="68FC7266" w:rsidR="006873D8" w:rsidRDefault="006477C9" w:rsidP="003D3E68">
      <w:pPr>
        <w:pStyle w:val="BodyText"/>
      </w:pPr>
      <w:r>
        <w:t xml:space="preserve">Furthermore, when the UE has reported its capabilities to the network, it will either be running in a </w:t>
      </w:r>
      <w:r w:rsidR="0043273F">
        <w:t>CA</w:t>
      </w:r>
      <w:r>
        <w:t xml:space="preserve"> or a non-CA </w:t>
      </w:r>
      <w:r w:rsidR="0043273F">
        <w:t xml:space="preserve">configuration in the uplink. For </w:t>
      </w:r>
      <w:r w:rsidR="00D62A96">
        <w:t xml:space="preserve">both </w:t>
      </w:r>
      <w:r w:rsidR="0043273F">
        <w:t>the</w:t>
      </w:r>
      <w:r w:rsidR="00D62A96">
        <w:t>se</w:t>
      </w:r>
      <w:r w:rsidR="0043273F">
        <w:t xml:space="preserve"> case</w:t>
      </w:r>
      <w:r w:rsidR="00D62A96">
        <w:t>s</w:t>
      </w:r>
      <w:r w:rsidR="0043273F">
        <w:t xml:space="preserve">, </w:t>
      </w:r>
      <w:r w:rsidR="00D23A94">
        <w:t>the network</w:t>
      </w:r>
      <w:r w:rsidR="00A66EAA">
        <w:t xml:space="preserve"> will have to check the </w:t>
      </w:r>
      <w:r w:rsidR="00D62A96">
        <w:t xml:space="preserve">UE Capabilities </w:t>
      </w:r>
      <w:r w:rsidR="005839D3">
        <w:t xml:space="preserve">reported </w:t>
      </w:r>
      <w:r w:rsidR="00D62A96">
        <w:t>to use the DMRS features.</w:t>
      </w:r>
      <w:r w:rsidR="008D543E">
        <w:t xml:space="preserve"> Since a UE will report a number of </w:t>
      </w:r>
      <w:r w:rsidR="004F1817">
        <w:t>band combinations, together with a number of feature sets</w:t>
      </w:r>
      <w:r w:rsidR="006F76E2">
        <w:t xml:space="preserve">, there will be many </w:t>
      </w:r>
      <w:r w:rsidR="002A42D8">
        <w:t>iterations</w:t>
      </w:r>
      <w:r w:rsidR="006F76E2">
        <w:t xml:space="preserve"> </w:t>
      </w:r>
      <w:r w:rsidR="00C80DA1">
        <w:t>of bands</w:t>
      </w:r>
      <w:r w:rsidR="002A42D8">
        <w:t xml:space="preserve">, band combinations </w:t>
      </w:r>
      <w:r w:rsidR="00C80DA1">
        <w:t>and feature</w:t>
      </w:r>
      <w:r w:rsidR="002A42D8">
        <w:t xml:space="preserve"> sets to evaluate for </w:t>
      </w:r>
      <w:r w:rsidR="009C13BC">
        <w:t xml:space="preserve">the best </w:t>
      </w:r>
      <w:r w:rsidR="00124A91">
        <w:t>configuration to run the DMRS bundling features</w:t>
      </w:r>
      <w:r w:rsidR="00A11DC4">
        <w:t>.</w:t>
      </w:r>
      <w:r w:rsidR="00EB0E69">
        <w:t xml:space="preserve"> This is especially bothersome for a case where the gNB don’t even want to apply a combination of bands, </w:t>
      </w:r>
      <w:r w:rsidR="00C57ED7">
        <w:t>i.e.,</w:t>
      </w:r>
      <w:r w:rsidR="00EB0E69">
        <w:t xml:space="preserve"> a</w:t>
      </w:r>
      <w:r w:rsidR="00C57ED7">
        <w:t>n</w:t>
      </w:r>
      <w:r w:rsidR="00EB0E69">
        <w:t xml:space="preserve"> UL configuration on a single band.</w:t>
      </w:r>
      <w:r w:rsidR="00B342B1">
        <w:t xml:space="preserve"> If the UE runs on multiple bands in the uplink (CA)</w:t>
      </w:r>
      <w:r w:rsidR="00924A83">
        <w:t xml:space="preserve">, the band combination of those particular bands is applicable, but if it’s running on a single band, the network could check only the band parameter, without paying any respect to the band combination parameter. This would </w:t>
      </w:r>
      <w:r w:rsidR="0066716A">
        <w:t>mean that the network could disregard a number of instances of the UE Capabilities.</w:t>
      </w:r>
    </w:p>
    <w:p w14:paraId="3DEA885A" w14:textId="17479D02" w:rsidR="002E6A70" w:rsidRDefault="002E6A70" w:rsidP="003D3E68">
      <w:pPr>
        <w:pStyle w:val="BodyText"/>
      </w:pPr>
      <w:r>
        <w:t>It is our view that the band parameter should indicate the support for the specific band, while the band combination parameter shall indicate the support for that band combination.</w:t>
      </w:r>
      <w:r w:rsidR="007F4C3D">
        <w:t xml:space="preserve"> In case the band combination </w:t>
      </w:r>
      <w:r w:rsidR="00D77BDC">
        <w:t>consists</w:t>
      </w:r>
      <w:r w:rsidR="007F4C3D">
        <w:t xml:space="preserve"> of a single band, then </w:t>
      </w:r>
      <w:r w:rsidR="005F2525">
        <w:t>the</w:t>
      </w:r>
      <w:r w:rsidR="00050E63">
        <w:t xml:space="preserve"> band combination parameter </w:t>
      </w:r>
      <w:r w:rsidR="00E22D26">
        <w:t>could</w:t>
      </w:r>
      <w:r w:rsidR="00050E63">
        <w:t xml:space="preserve"> indicate the same value as the band parameter.</w:t>
      </w:r>
      <w:r w:rsidR="00E22D26">
        <w:t xml:space="preserve"> The relation between BandCombination and FeatureSets </w:t>
      </w:r>
      <w:r w:rsidR="00F84068">
        <w:t xml:space="preserve">however </w:t>
      </w:r>
      <w:r w:rsidR="00E22D26">
        <w:t>leads to that according to our proposal, the DMRS Bundling features will be indicated support/no support per band and/or per band combination, and thus also the same support for the indicated feature set.</w:t>
      </w:r>
    </w:p>
    <w:p w14:paraId="7D97F1A5" w14:textId="7CBFA59F" w:rsidR="008B2710" w:rsidRDefault="008B2710" w:rsidP="000B24B8">
      <w:pPr>
        <w:pStyle w:val="Observation"/>
      </w:pPr>
      <w:bookmarkStart w:id="1" w:name="_Toc127432234"/>
      <w:r w:rsidRPr="008B2710">
        <w:t>Since a UE will report a number of band combinations, together with a number of feature sets, there will be many iterations of bands, band combinations and feature sets to evaluate for the best configuration to run the DMRS bundling features</w:t>
      </w:r>
      <w:r>
        <w:t>, which adds significant complexity in the network to configure DMRS bundling</w:t>
      </w:r>
      <w:r w:rsidRPr="008B2710">
        <w:t>.</w:t>
      </w:r>
      <w:bookmarkEnd w:id="1"/>
    </w:p>
    <w:p w14:paraId="735AC807" w14:textId="1CAD324D" w:rsidR="00086980" w:rsidRDefault="00050E63" w:rsidP="000B24B8">
      <w:pPr>
        <w:pStyle w:val="Observation"/>
      </w:pPr>
      <w:bookmarkStart w:id="2" w:name="_Toc127432235"/>
      <w:r>
        <w:t xml:space="preserve">For a single carrier UL configuration, </w:t>
      </w:r>
      <w:r w:rsidR="00E81282">
        <w:t xml:space="preserve">DMRS bundling </w:t>
      </w:r>
      <w:r w:rsidR="00560931">
        <w:t>support</w:t>
      </w:r>
      <w:r w:rsidR="00321948">
        <w:t xml:space="preserve"> </w:t>
      </w:r>
      <w:r w:rsidR="00E22D26">
        <w:t xml:space="preserve">could be </w:t>
      </w:r>
      <w:r w:rsidR="00321948">
        <w:t xml:space="preserve">reported </w:t>
      </w:r>
      <w:r w:rsidR="00560931">
        <w:t>only with the band parameter</w:t>
      </w:r>
      <w:r w:rsidR="00DF0076">
        <w:t xml:space="preserve">, </w:t>
      </w:r>
      <w:r w:rsidR="00321948">
        <w:t xml:space="preserve">with the benefit </w:t>
      </w:r>
      <w:r w:rsidR="00AD5CDD">
        <w:t>of having only one parameter to verify</w:t>
      </w:r>
      <w:r w:rsidR="000A4300">
        <w:t xml:space="preserve"> for the network</w:t>
      </w:r>
      <w:r w:rsidR="00E81282">
        <w:t>, and significantly simplifying conf</w:t>
      </w:r>
      <w:r w:rsidR="00FE59F4">
        <w:t>iguration of DMRS bundling in the network</w:t>
      </w:r>
      <w:r w:rsidR="00AD5CDD">
        <w:t>.</w:t>
      </w:r>
      <w:bookmarkEnd w:id="2"/>
    </w:p>
    <w:p w14:paraId="0620D84E" w14:textId="0B84FC22" w:rsidR="00AD5CDD" w:rsidRDefault="00AD5CDD" w:rsidP="000B24B8">
      <w:pPr>
        <w:pStyle w:val="Observation"/>
      </w:pPr>
      <w:bookmarkStart w:id="3" w:name="_Toc127432236"/>
      <w:r>
        <w:rPr>
          <w:lang w:eastAsia="zh-CN"/>
        </w:rPr>
        <w:t>The feature support indicated in the band combination will apply to the related feature set</w:t>
      </w:r>
      <w:r w:rsidR="002A538D">
        <w:rPr>
          <w:lang w:eastAsia="zh-CN"/>
        </w:rPr>
        <w:t>s</w:t>
      </w:r>
      <w:r>
        <w:rPr>
          <w:lang w:eastAsia="zh-CN"/>
        </w:rPr>
        <w:t xml:space="preserve">, thus </w:t>
      </w:r>
      <w:r w:rsidR="00C821A2">
        <w:rPr>
          <w:lang w:eastAsia="zh-CN"/>
        </w:rPr>
        <w:t xml:space="preserve">the current specification </w:t>
      </w:r>
      <w:r w:rsidR="008751F5">
        <w:rPr>
          <w:lang w:eastAsia="zh-CN"/>
        </w:rPr>
        <w:t xml:space="preserve">makes the UE unable to report </w:t>
      </w:r>
      <w:r w:rsidR="00C821A2">
        <w:rPr>
          <w:lang w:eastAsia="zh-CN"/>
        </w:rPr>
        <w:t>the feature as supported or not supported for individual feature sets in an UL config</w:t>
      </w:r>
      <w:r w:rsidR="00A82BE5">
        <w:rPr>
          <w:lang w:eastAsia="zh-CN"/>
        </w:rPr>
        <w:t>uration consisting of only one band</w:t>
      </w:r>
      <w:r>
        <w:rPr>
          <w:lang w:eastAsia="zh-CN"/>
        </w:rPr>
        <w:t>.</w:t>
      </w:r>
      <w:bookmarkEnd w:id="3"/>
    </w:p>
    <w:p w14:paraId="1B9C0134" w14:textId="49DA59FF" w:rsidR="00B36FD2" w:rsidRPr="004E34FB" w:rsidRDefault="00D97A2B" w:rsidP="004E34FB">
      <w:pPr>
        <w:rPr>
          <w:lang w:eastAsia="zh-CN"/>
        </w:rPr>
      </w:pPr>
      <w:r w:rsidRPr="004E34FB">
        <w:rPr>
          <w:rFonts w:ascii="Arial" w:hAnsi="Arial"/>
          <w:lang w:eastAsia="zh-CN"/>
        </w:rPr>
        <w:t xml:space="preserve">It is </w:t>
      </w:r>
      <w:r>
        <w:rPr>
          <w:rFonts w:ascii="Arial" w:hAnsi="Arial"/>
          <w:lang w:eastAsia="zh-CN"/>
        </w:rPr>
        <w:t>however possible for the UE to report</w:t>
      </w:r>
      <w:r w:rsidR="00111A3E">
        <w:rPr>
          <w:rFonts w:ascii="Arial" w:hAnsi="Arial"/>
          <w:lang w:eastAsia="zh-CN"/>
        </w:rPr>
        <w:t xml:space="preserve"> </w:t>
      </w:r>
      <w:r w:rsidR="00D20B1A">
        <w:rPr>
          <w:rFonts w:ascii="Arial" w:hAnsi="Arial"/>
          <w:lang w:eastAsia="zh-CN"/>
        </w:rPr>
        <w:t>more than one</w:t>
      </w:r>
      <w:r w:rsidR="00111A3E">
        <w:rPr>
          <w:rFonts w:ascii="Arial" w:hAnsi="Arial"/>
          <w:lang w:eastAsia="zh-CN"/>
        </w:rPr>
        <w:t xml:space="preserve"> band combination, with only</w:t>
      </w:r>
      <w:r w:rsidR="00D20B1A">
        <w:rPr>
          <w:rFonts w:ascii="Arial" w:hAnsi="Arial"/>
          <w:lang w:eastAsia="zh-CN"/>
        </w:rPr>
        <w:t xml:space="preserve"> a specific band, to indicate support for certain feature sets, together with DMRS Bundling.</w:t>
      </w:r>
    </w:p>
    <w:p w14:paraId="39D52B50" w14:textId="02EF5166" w:rsidR="00992A1C" w:rsidRDefault="00992A1C" w:rsidP="000B24B8">
      <w:pPr>
        <w:pStyle w:val="Observation"/>
      </w:pPr>
      <w:bookmarkStart w:id="4" w:name="_Toc127432237"/>
      <w:r>
        <w:rPr>
          <w:lang w:eastAsia="zh-CN"/>
        </w:rPr>
        <w:t xml:space="preserve">For a UL configuration of only one band, the relation to </w:t>
      </w:r>
      <w:proofErr w:type="spellStart"/>
      <w:r>
        <w:rPr>
          <w:lang w:eastAsia="zh-CN"/>
        </w:rPr>
        <w:t>FeatureSet</w:t>
      </w:r>
      <w:proofErr w:type="spellEnd"/>
      <w:r>
        <w:rPr>
          <w:lang w:eastAsia="zh-CN"/>
        </w:rPr>
        <w:t xml:space="preserve"> </w:t>
      </w:r>
      <w:r w:rsidR="001B400E">
        <w:rPr>
          <w:lang w:eastAsia="zh-CN"/>
        </w:rPr>
        <w:t>seems to</w:t>
      </w:r>
      <w:r w:rsidR="00C6649F">
        <w:rPr>
          <w:lang w:eastAsia="zh-CN"/>
        </w:rPr>
        <w:t xml:space="preserve"> not impose restrictions</w:t>
      </w:r>
      <w:r w:rsidR="007B0923">
        <w:rPr>
          <w:lang w:eastAsia="zh-CN"/>
        </w:rPr>
        <w:t>.</w:t>
      </w:r>
      <w:bookmarkEnd w:id="4"/>
    </w:p>
    <w:p w14:paraId="6025BE3A" w14:textId="3B515DB3" w:rsidR="00C664AC" w:rsidRDefault="00107CF6" w:rsidP="003D3E68">
      <w:pPr>
        <w:pStyle w:val="Proposal"/>
      </w:pPr>
      <w:bookmarkStart w:id="5" w:name="_Toc127432239"/>
      <w:r>
        <w:t>Let the</w:t>
      </w:r>
      <w:r w:rsidR="0096173E">
        <w:t xml:space="preserve"> specifications</w:t>
      </w:r>
      <w:r>
        <w:t xml:space="preserve"> reflect</w:t>
      </w:r>
      <w:r w:rsidR="0096173E">
        <w:t xml:space="preserve"> that t</w:t>
      </w:r>
      <w:r w:rsidR="00565343">
        <w:t>he DMRS Bundling feature</w:t>
      </w:r>
      <w:r w:rsidR="0096173E">
        <w:t xml:space="preserve">s </w:t>
      </w:r>
      <w:r w:rsidR="00096B16">
        <w:t xml:space="preserve">in </w:t>
      </w:r>
      <w:r w:rsidR="0033489F">
        <w:t>case of an uplink single carrier combination</w:t>
      </w:r>
      <w:r w:rsidR="00DD3B93">
        <w:t xml:space="preserve"> indicates support based on only the band parameter</w:t>
      </w:r>
      <w:r w:rsidR="0096173E">
        <w:t>.</w:t>
      </w:r>
      <w:bookmarkEnd w:id="5"/>
    </w:p>
    <w:p w14:paraId="4313E223" w14:textId="52649505" w:rsidR="00FD05C9" w:rsidRDefault="00FD05C9" w:rsidP="00F61DCB">
      <w:pPr>
        <w:rPr>
          <w:rFonts w:ascii="Arial" w:hAnsi="Arial"/>
          <w:lang w:eastAsia="zh-CN"/>
        </w:rPr>
      </w:pPr>
    </w:p>
    <w:p w14:paraId="7DC26472" w14:textId="0DB3BAD9" w:rsidR="00E909E4" w:rsidRDefault="00E909E4" w:rsidP="00F61DCB">
      <w:pPr>
        <w:rPr>
          <w:rFonts w:ascii="Arial" w:hAnsi="Arial"/>
          <w:lang w:eastAsia="zh-CN"/>
        </w:rPr>
      </w:pPr>
      <w:r>
        <w:rPr>
          <w:rFonts w:ascii="Arial" w:hAnsi="Arial"/>
          <w:lang w:eastAsia="zh-CN"/>
        </w:rPr>
        <w:t>As the current specification</w:t>
      </w:r>
      <w:r w:rsidR="00F9152E">
        <w:rPr>
          <w:rFonts w:ascii="Arial" w:hAnsi="Arial"/>
          <w:lang w:eastAsia="zh-CN"/>
        </w:rPr>
        <w:t xml:space="preserve"> (38.306 </w:t>
      </w:r>
      <w:proofErr w:type="spellStart"/>
      <w:r w:rsidR="00F9152E">
        <w:rPr>
          <w:rFonts w:ascii="Arial" w:hAnsi="Arial"/>
          <w:lang w:eastAsia="zh-CN"/>
        </w:rPr>
        <w:t>rel</w:t>
      </w:r>
      <w:proofErr w:type="spellEnd"/>
      <w:r w:rsidR="00F9152E">
        <w:rPr>
          <w:rFonts w:ascii="Arial" w:hAnsi="Arial"/>
          <w:lang w:eastAsia="zh-CN"/>
        </w:rPr>
        <w:t xml:space="preserve"> 17.3.0)</w:t>
      </w:r>
      <w:r>
        <w:rPr>
          <w:rFonts w:ascii="Arial" w:hAnsi="Arial"/>
          <w:lang w:eastAsia="zh-CN"/>
        </w:rPr>
        <w:t xml:space="preserve"> defines the parameters </w:t>
      </w:r>
      <w:r w:rsidR="00761AAF">
        <w:rPr>
          <w:rFonts w:ascii="Arial" w:hAnsi="Arial"/>
          <w:lang w:eastAsia="zh-CN"/>
        </w:rPr>
        <w:t xml:space="preserve">for </w:t>
      </w:r>
      <w:r w:rsidR="00571716">
        <w:rPr>
          <w:rFonts w:ascii="Arial" w:hAnsi="Arial"/>
          <w:lang w:eastAsia="zh-CN"/>
        </w:rPr>
        <w:t>the feature DMRS bundling</w:t>
      </w:r>
      <w:r w:rsidR="00A01FEA">
        <w:rPr>
          <w:rFonts w:ascii="Arial" w:hAnsi="Arial"/>
          <w:lang w:eastAsia="zh-CN"/>
        </w:rPr>
        <w:t xml:space="preserve">, there is a </w:t>
      </w:r>
      <w:r w:rsidR="000D188A">
        <w:rPr>
          <w:rFonts w:ascii="Arial" w:hAnsi="Arial"/>
          <w:lang w:eastAsia="zh-CN"/>
        </w:rPr>
        <w:t>[</w:t>
      </w:r>
      <w:r w:rsidR="00A01FEA">
        <w:rPr>
          <w:rFonts w:ascii="Arial" w:hAnsi="Arial"/>
          <w:lang w:eastAsia="zh-CN"/>
        </w:rPr>
        <w:t>marking</w:t>
      </w:r>
      <w:r w:rsidR="000D188A">
        <w:rPr>
          <w:rFonts w:ascii="Arial" w:hAnsi="Arial"/>
          <w:lang w:eastAsia="zh-CN"/>
        </w:rPr>
        <w:t>]</w:t>
      </w:r>
      <w:r w:rsidR="00A01FEA">
        <w:rPr>
          <w:rFonts w:ascii="Arial" w:hAnsi="Arial"/>
          <w:lang w:eastAsia="zh-CN"/>
        </w:rPr>
        <w:t xml:space="preserve"> that indicates</w:t>
      </w:r>
      <w:r w:rsidR="00F9152E">
        <w:rPr>
          <w:rFonts w:ascii="Arial" w:hAnsi="Arial"/>
          <w:lang w:eastAsia="zh-CN"/>
        </w:rPr>
        <w:t xml:space="preserve"> further discussion:</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F9152E" w:rsidRPr="00E04032" w14:paraId="30E2A809" w14:textId="77777777">
        <w:trPr>
          <w:cantSplit/>
          <w:tblHeader/>
        </w:trPr>
        <w:tc>
          <w:tcPr>
            <w:tcW w:w="6917" w:type="dxa"/>
          </w:tcPr>
          <w:p w14:paraId="3B0A9300" w14:textId="77777777" w:rsidR="00F9152E" w:rsidRPr="00E04032" w:rsidRDefault="00F9152E" w:rsidP="00E0401B">
            <w:pPr>
              <w:pStyle w:val="TAL"/>
              <w:rPr>
                <w:b/>
                <w:bCs/>
                <w:i/>
                <w:iCs/>
              </w:rPr>
            </w:pPr>
            <w:r w:rsidRPr="00E04032">
              <w:rPr>
                <w:b/>
                <w:bCs/>
                <w:i/>
                <w:iCs/>
              </w:rPr>
              <w:t>dmrs-BundlingPUCCH-Rep-r17</w:t>
            </w:r>
          </w:p>
          <w:p w14:paraId="1FB62B69" w14:textId="2F73177D" w:rsidR="00F9152E" w:rsidRPr="00E04032" w:rsidRDefault="00F9152E" w:rsidP="00E0401B">
            <w:pPr>
              <w:pStyle w:val="TAL"/>
            </w:pPr>
            <w:r w:rsidRPr="00E04032">
              <w:t>Indicates whether the UE supports DM-RS bundling for PUCCH repetitions for PUCCH formats 1/3/4 over consecutive symbols. The UE is considered to support the feature in a band of a band combination if the UE indicates support of the feature for the corresponding band and for the band combination</w:t>
            </w:r>
            <w:r w:rsidRPr="00C448D4">
              <w:rPr>
                <w:highlight w:val="green"/>
              </w:rPr>
              <w:t>[, except for the case where the band combination consists only of a band with a single component carrier, the feature is supported based on the UE indicating support of the feature for the corresponding band]</w:t>
            </w:r>
            <w:r w:rsidRPr="00E04032">
              <w:t>.</w:t>
            </w:r>
          </w:p>
          <w:p w14:paraId="2AAC2EC4" w14:textId="77777777" w:rsidR="00F9152E" w:rsidRPr="00E04032" w:rsidRDefault="00F9152E" w:rsidP="00E0401B">
            <w:pPr>
              <w:pStyle w:val="TAL"/>
            </w:pPr>
          </w:p>
          <w:p w14:paraId="2A8AE3F4" w14:textId="77777777" w:rsidR="00F9152E" w:rsidRPr="00E04032" w:rsidRDefault="00F9152E" w:rsidP="00E0401B">
            <w:pPr>
              <w:pStyle w:val="TAL"/>
              <w:rPr>
                <w:b/>
                <w:bCs/>
                <w:i/>
                <w:iCs/>
              </w:rPr>
            </w:pPr>
            <w:r w:rsidRPr="00E04032">
              <w:t xml:space="preserve">UE indicating support of this feature shall also indicate support of </w:t>
            </w:r>
            <w:r w:rsidRPr="00E04032">
              <w:rPr>
                <w:i/>
                <w:iCs/>
              </w:rPr>
              <w:t xml:space="preserve">maxDurationDMRS-Bundling-r17 </w:t>
            </w:r>
            <w:r w:rsidRPr="00E04032">
              <w:t xml:space="preserve">and </w:t>
            </w:r>
            <w:r w:rsidRPr="00E04032">
              <w:rPr>
                <w:i/>
              </w:rPr>
              <w:t>pucch-Repetition-F1-3-4</w:t>
            </w:r>
            <w:r w:rsidRPr="00E04032">
              <w:t>.</w:t>
            </w:r>
          </w:p>
        </w:tc>
        <w:tc>
          <w:tcPr>
            <w:tcW w:w="709" w:type="dxa"/>
          </w:tcPr>
          <w:p w14:paraId="2D57DDCF" w14:textId="0031C5AE" w:rsidR="00F9152E" w:rsidRPr="00E04032" w:rsidRDefault="00F9152E" w:rsidP="00E0401B">
            <w:pPr>
              <w:pStyle w:val="TAL"/>
              <w:jc w:val="center"/>
              <w:rPr>
                <w:bCs/>
                <w:iCs/>
              </w:rPr>
            </w:pPr>
            <w:r w:rsidRPr="00E04032">
              <w:rPr>
                <w:bCs/>
                <w:iCs/>
              </w:rPr>
              <w:t>Band</w:t>
            </w:r>
          </w:p>
        </w:tc>
        <w:tc>
          <w:tcPr>
            <w:tcW w:w="567" w:type="dxa"/>
          </w:tcPr>
          <w:p w14:paraId="1EE523B2" w14:textId="77777777" w:rsidR="00F9152E" w:rsidRPr="00E04032" w:rsidRDefault="00F9152E" w:rsidP="00E0401B">
            <w:pPr>
              <w:pStyle w:val="TAL"/>
              <w:jc w:val="center"/>
              <w:rPr>
                <w:bCs/>
                <w:iCs/>
              </w:rPr>
            </w:pPr>
            <w:r w:rsidRPr="00E04032">
              <w:rPr>
                <w:bCs/>
                <w:iCs/>
              </w:rPr>
              <w:t>No</w:t>
            </w:r>
          </w:p>
        </w:tc>
        <w:tc>
          <w:tcPr>
            <w:tcW w:w="709" w:type="dxa"/>
          </w:tcPr>
          <w:p w14:paraId="579720CE" w14:textId="77777777" w:rsidR="00F9152E" w:rsidRPr="00E04032" w:rsidRDefault="00F9152E" w:rsidP="00E0401B">
            <w:pPr>
              <w:pStyle w:val="TAL"/>
              <w:jc w:val="center"/>
              <w:rPr>
                <w:bCs/>
                <w:iCs/>
              </w:rPr>
            </w:pPr>
            <w:r w:rsidRPr="00E04032">
              <w:rPr>
                <w:bCs/>
                <w:iCs/>
              </w:rPr>
              <w:t>N/A</w:t>
            </w:r>
          </w:p>
        </w:tc>
        <w:tc>
          <w:tcPr>
            <w:tcW w:w="728" w:type="dxa"/>
          </w:tcPr>
          <w:p w14:paraId="5BD26111" w14:textId="77777777" w:rsidR="00F9152E" w:rsidRPr="00E04032" w:rsidRDefault="00F9152E" w:rsidP="00E0401B">
            <w:pPr>
              <w:pStyle w:val="TAL"/>
              <w:jc w:val="center"/>
            </w:pPr>
            <w:r w:rsidRPr="00E04032">
              <w:t>N/A</w:t>
            </w:r>
          </w:p>
        </w:tc>
      </w:tr>
    </w:tbl>
    <w:p w14:paraId="49B123CB" w14:textId="77777777" w:rsidR="002F3859" w:rsidRDefault="002F3859" w:rsidP="00F61DCB">
      <w:pPr>
        <w:rPr>
          <w:rFonts w:ascii="Arial" w:hAnsi="Arial"/>
          <w:lang w:eastAsia="zh-CN"/>
        </w:rPr>
      </w:pPr>
    </w:p>
    <w:p w14:paraId="28C2277B" w14:textId="2BED4D09" w:rsidR="00137176" w:rsidRDefault="00137176" w:rsidP="00F61DCB">
      <w:pPr>
        <w:rPr>
          <w:rFonts w:ascii="Arial" w:hAnsi="Arial"/>
          <w:lang w:eastAsia="zh-CN"/>
        </w:rPr>
      </w:pPr>
      <w:r>
        <w:rPr>
          <w:rFonts w:ascii="Arial" w:hAnsi="Arial"/>
          <w:lang w:eastAsia="zh-CN"/>
        </w:rPr>
        <w:t xml:space="preserve">The </w:t>
      </w:r>
      <w:r w:rsidR="007540CD">
        <w:rPr>
          <w:rFonts w:ascii="Arial" w:hAnsi="Arial"/>
          <w:lang w:eastAsia="zh-CN"/>
        </w:rPr>
        <w:t xml:space="preserve">text in the green </w:t>
      </w:r>
      <w:r>
        <w:rPr>
          <w:rFonts w:ascii="Arial" w:hAnsi="Arial"/>
          <w:lang w:eastAsia="zh-CN"/>
        </w:rPr>
        <w:t xml:space="preserve">marking </w:t>
      </w:r>
      <w:r w:rsidR="00510CC0">
        <w:rPr>
          <w:rFonts w:ascii="Arial" w:hAnsi="Arial"/>
          <w:lang w:eastAsia="zh-CN"/>
        </w:rPr>
        <w:t xml:space="preserve">above, was added </w:t>
      </w:r>
      <w:r w:rsidR="007540CD">
        <w:rPr>
          <w:rFonts w:ascii="Arial" w:hAnsi="Arial"/>
          <w:lang w:eastAsia="zh-CN"/>
        </w:rPr>
        <w:t>during</w:t>
      </w:r>
      <w:r w:rsidR="00510CC0">
        <w:rPr>
          <w:rFonts w:ascii="Arial" w:hAnsi="Arial"/>
          <w:lang w:eastAsia="zh-CN"/>
        </w:rPr>
        <w:t xml:space="preserve"> RAN2#120</w:t>
      </w:r>
      <w:r w:rsidR="00B45345">
        <w:rPr>
          <w:rFonts w:ascii="Arial" w:hAnsi="Arial"/>
          <w:lang w:eastAsia="zh-CN"/>
        </w:rPr>
        <w:t xml:space="preserve"> </w:t>
      </w:r>
      <w:r w:rsidR="00A71E50">
        <w:rPr>
          <w:rFonts w:ascii="Arial" w:hAnsi="Arial"/>
          <w:lang w:eastAsia="zh-CN"/>
        </w:rPr>
        <w:t>as per</w:t>
      </w:r>
      <w:r w:rsidR="0062730F">
        <w:rPr>
          <w:rFonts w:ascii="Arial" w:hAnsi="Arial"/>
          <w:lang w:eastAsia="zh-CN"/>
        </w:rPr>
        <w:t xml:space="preserve"> a discussion </w:t>
      </w:r>
      <w:r w:rsidR="00A50059">
        <w:rPr>
          <w:rFonts w:ascii="Arial" w:hAnsi="Arial"/>
          <w:lang w:eastAsia="zh-CN"/>
        </w:rPr>
        <w:t>in</w:t>
      </w:r>
      <w:r w:rsidR="00A71E50">
        <w:rPr>
          <w:rFonts w:ascii="Arial" w:hAnsi="Arial"/>
          <w:lang w:eastAsia="zh-CN"/>
        </w:rPr>
        <w:t xml:space="preserve"> a contribution from Ericsson and agreed online. In an offline discussion </w:t>
      </w:r>
      <w:r w:rsidR="00E03053">
        <w:rPr>
          <w:rFonts w:ascii="Arial" w:hAnsi="Arial"/>
          <w:lang w:eastAsia="zh-CN"/>
        </w:rPr>
        <w:t>afterwards,</w:t>
      </w:r>
      <w:r w:rsidR="00193073">
        <w:rPr>
          <w:rFonts w:ascii="Arial" w:hAnsi="Arial"/>
          <w:lang w:eastAsia="zh-CN"/>
        </w:rPr>
        <w:t xml:space="preserve"> some companies raised concerns with the formulation</w:t>
      </w:r>
      <w:r w:rsidR="00A50059">
        <w:rPr>
          <w:rFonts w:ascii="Arial" w:hAnsi="Arial"/>
          <w:lang w:eastAsia="zh-CN"/>
        </w:rPr>
        <w:t xml:space="preserve"> of this agreement</w:t>
      </w:r>
      <w:r w:rsidR="00193073">
        <w:rPr>
          <w:rFonts w:ascii="Arial" w:hAnsi="Arial"/>
          <w:lang w:eastAsia="zh-CN"/>
        </w:rPr>
        <w:t>, and hence the brackets were added around the text to indicate upcoming discussion in the next meeting</w:t>
      </w:r>
      <w:r w:rsidR="00B45345">
        <w:rPr>
          <w:rFonts w:ascii="Arial" w:hAnsi="Arial"/>
          <w:lang w:eastAsia="zh-CN"/>
        </w:rPr>
        <w:t>.</w:t>
      </w:r>
      <w:r w:rsidR="00051903">
        <w:rPr>
          <w:rFonts w:ascii="Arial" w:hAnsi="Arial"/>
          <w:lang w:eastAsia="zh-CN"/>
        </w:rPr>
        <w:t xml:space="preserve"> What the addition </w:t>
      </w:r>
      <w:r w:rsidR="00E03053">
        <w:rPr>
          <w:rFonts w:ascii="Arial" w:hAnsi="Arial"/>
          <w:lang w:eastAsia="zh-CN"/>
        </w:rPr>
        <w:t xml:space="preserve">marked in green describes is that if </w:t>
      </w:r>
      <w:r w:rsidR="0008740F">
        <w:rPr>
          <w:rFonts w:ascii="Arial" w:hAnsi="Arial"/>
          <w:lang w:eastAsia="zh-CN"/>
        </w:rPr>
        <w:t xml:space="preserve">a single band </w:t>
      </w:r>
      <w:r w:rsidR="001945E9">
        <w:rPr>
          <w:rFonts w:ascii="Arial" w:hAnsi="Arial"/>
          <w:lang w:eastAsia="zh-CN"/>
        </w:rPr>
        <w:t xml:space="preserve">is reported </w:t>
      </w:r>
      <w:r w:rsidR="00445B51">
        <w:rPr>
          <w:rFonts w:ascii="Arial" w:hAnsi="Arial"/>
          <w:lang w:eastAsia="zh-CN"/>
        </w:rPr>
        <w:t xml:space="preserve">in a </w:t>
      </w:r>
      <w:r w:rsidR="004D2542">
        <w:rPr>
          <w:rFonts w:ascii="Arial" w:hAnsi="Arial"/>
          <w:lang w:eastAsia="zh-CN"/>
        </w:rPr>
        <w:t xml:space="preserve">specific </w:t>
      </w:r>
      <w:r w:rsidR="00445B51">
        <w:rPr>
          <w:rFonts w:ascii="Arial" w:hAnsi="Arial"/>
          <w:lang w:eastAsia="zh-CN"/>
        </w:rPr>
        <w:t>band combination</w:t>
      </w:r>
      <w:r w:rsidR="00917A8B">
        <w:rPr>
          <w:rFonts w:ascii="Arial" w:hAnsi="Arial"/>
          <w:lang w:eastAsia="zh-CN"/>
        </w:rPr>
        <w:t>, then the feature support</w:t>
      </w:r>
      <w:r w:rsidR="00594E43">
        <w:rPr>
          <w:rFonts w:ascii="Arial" w:hAnsi="Arial"/>
          <w:lang w:eastAsia="zh-CN"/>
        </w:rPr>
        <w:t xml:space="preserve"> is </w:t>
      </w:r>
      <w:r w:rsidR="005F6001">
        <w:rPr>
          <w:rFonts w:ascii="Arial" w:hAnsi="Arial"/>
          <w:lang w:eastAsia="zh-CN"/>
        </w:rPr>
        <w:t xml:space="preserve">not indicated by </w:t>
      </w:r>
      <w:r w:rsidR="005F6001" w:rsidRPr="005F6001">
        <w:rPr>
          <w:rFonts w:ascii="Arial" w:hAnsi="Arial"/>
          <w:lang w:eastAsia="zh-CN"/>
        </w:rPr>
        <w:t>dmrs-BundlingPUCCH-RepPerBC-r17</w:t>
      </w:r>
      <w:r w:rsidR="00F11369">
        <w:rPr>
          <w:rFonts w:ascii="Arial" w:hAnsi="Arial"/>
          <w:lang w:eastAsia="zh-CN"/>
        </w:rPr>
        <w:t xml:space="preserve"> but instead the band parameter </w:t>
      </w:r>
      <w:r w:rsidR="00F11369" w:rsidRPr="00F11369">
        <w:rPr>
          <w:rFonts w:ascii="Arial" w:hAnsi="Arial"/>
          <w:lang w:eastAsia="zh-CN"/>
        </w:rPr>
        <w:t>dmrs-BundlingPUCCH-Rep-r17</w:t>
      </w:r>
      <w:r w:rsidR="00F11369">
        <w:rPr>
          <w:rFonts w:ascii="Arial" w:hAnsi="Arial"/>
          <w:lang w:eastAsia="zh-CN"/>
        </w:rPr>
        <w:t xml:space="preserve"> will show </w:t>
      </w:r>
      <w:r w:rsidR="009343A5">
        <w:rPr>
          <w:rFonts w:ascii="Arial" w:hAnsi="Arial"/>
          <w:lang w:eastAsia="zh-CN"/>
        </w:rPr>
        <w:t>the feature support.</w:t>
      </w:r>
    </w:p>
    <w:p w14:paraId="6D8F09EB" w14:textId="6EF7EBA3" w:rsidR="006D1A0B" w:rsidRPr="00CE0424" w:rsidRDefault="00C84DB1" w:rsidP="006D1A0B">
      <w:pPr>
        <w:pStyle w:val="Observation"/>
        <w:rPr>
          <w:lang w:eastAsia="zh-CN"/>
        </w:rPr>
      </w:pPr>
      <w:bookmarkStart w:id="6" w:name="_Toc127432238"/>
      <w:r>
        <w:rPr>
          <w:lang w:eastAsia="zh-CN"/>
        </w:rPr>
        <w:t xml:space="preserve">The current specification contains markings that are not suitable </w:t>
      </w:r>
      <w:r w:rsidR="00CC7EC3">
        <w:rPr>
          <w:lang w:eastAsia="zh-CN"/>
        </w:rPr>
        <w:t>for implementation.</w:t>
      </w:r>
      <w:bookmarkEnd w:id="6"/>
    </w:p>
    <w:p w14:paraId="237C78FB" w14:textId="2B8E178F" w:rsidR="006D1A0B" w:rsidRPr="00A04F49" w:rsidRDefault="006D1A0B" w:rsidP="006D1A0B">
      <w:pPr>
        <w:pStyle w:val="Proposal"/>
      </w:pPr>
      <w:bookmarkStart w:id="7" w:name="_Toc127432240"/>
      <w:r>
        <w:t>Remove the square brackets from the dmrs-BundlingPUCCH-Rep-r17 parameter and the sub feature parameters.</w:t>
      </w:r>
      <w:bookmarkEnd w:id="7"/>
    </w:p>
    <w:p w14:paraId="480FCA78" w14:textId="24D03218" w:rsidR="00C473A5" w:rsidRPr="00601927" w:rsidRDefault="00C473A5" w:rsidP="00601927">
      <w:pPr>
        <w:rPr>
          <w:rFonts w:ascii="Arial" w:hAnsi="Arial"/>
          <w:lang w:eastAsia="zh-CN"/>
        </w:rPr>
        <w:sectPr w:rsidR="00C473A5" w:rsidRPr="00601927" w:rsidSect="00B07CBA">
          <w:headerReference w:type="default" r:id="rId11"/>
          <w:footnotePr>
            <w:numRestart w:val="eachSect"/>
          </w:footnotePr>
          <w:pgSz w:w="11907" w:h="16840" w:code="9"/>
          <w:pgMar w:top="1134" w:right="1134" w:bottom="1418" w:left="1134" w:header="680" w:footer="567" w:gutter="0"/>
          <w:cols w:space="720"/>
          <w:docGrid w:linePitch="272"/>
        </w:sectPr>
      </w:pPr>
    </w:p>
    <w:p w14:paraId="20D74898" w14:textId="77777777" w:rsidR="00C01F33" w:rsidRPr="00CE0424" w:rsidRDefault="00C01F33" w:rsidP="00CE0424">
      <w:pPr>
        <w:pStyle w:val="Heading1"/>
      </w:pPr>
      <w:r w:rsidRPr="00CE0424">
        <w:t>Conclusion</w:t>
      </w:r>
    </w:p>
    <w:p w14:paraId="7E08B161"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1409BEB2" w14:textId="77777777" w:rsidR="00227EB0" w:rsidRDefault="006F6582">
      <w:pPr>
        <w:pStyle w:val="TableofFigures"/>
        <w:tabs>
          <w:tab w:val="right" w:leader="dot" w:pos="9629"/>
        </w:tabs>
        <w:rPr>
          <w:rFonts w:asciiTheme="minorHAnsi" w:eastAsiaTheme="minorEastAsia" w:hAnsiTheme="minorHAnsi" w:cstheme="minorBidi"/>
          <w:b w:val="0"/>
          <w:sz w:val="24"/>
          <w:szCs w:val="24"/>
          <w:lang w:eastAsia="en-GB"/>
        </w:rPr>
      </w:pPr>
      <w:r>
        <w:rPr>
          <w:b w:val="0"/>
          <w:bCs/>
        </w:rPr>
        <w:fldChar w:fldCharType="begin"/>
      </w:r>
      <w:r>
        <w:rPr>
          <w:b w:val="0"/>
          <w:bCs/>
        </w:rPr>
        <w:instrText xml:space="preserve"> TOC \f O \n \h \z \t "Observation" \c </w:instrText>
      </w:r>
      <w:r>
        <w:rPr>
          <w:b w:val="0"/>
          <w:bCs/>
        </w:rPr>
        <w:fldChar w:fldCharType="separate"/>
      </w:r>
      <w:hyperlink w:anchor="_Toc127432234" w:history="1">
        <w:r w:rsidR="00227EB0" w:rsidRPr="00941E52">
          <w:rPr>
            <w:rStyle w:val="Hyperlink"/>
            <w:noProof/>
          </w:rPr>
          <w:t>Observation 1</w:t>
        </w:r>
        <w:r w:rsidR="00227EB0">
          <w:rPr>
            <w:rFonts w:asciiTheme="minorHAnsi" w:eastAsiaTheme="minorEastAsia" w:hAnsiTheme="minorHAnsi" w:cstheme="minorBidi"/>
            <w:b w:val="0"/>
            <w:noProof/>
            <w:sz w:val="24"/>
            <w:szCs w:val="24"/>
            <w:lang w:eastAsia="en-GB"/>
          </w:rPr>
          <w:tab/>
        </w:r>
        <w:r w:rsidR="00227EB0" w:rsidRPr="00941E52">
          <w:rPr>
            <w:rStyle w:val="Hyperlink"/>
            <w:noProof/>
          </w:rPr>
          <w:t>Since a UE will report a number of band combinations, together with a number of feature sets, there will be many iterations of bands, band combinations and feature sets to evaluate for the best configuration to run the DMRS bundling features, which adds significant complexity in the network to configure DMRS bundling.</w:t>
        </w:r>
      </w:hyperlink>
    </w:p>
    <w:p w14:paraId="54E57F2A" w14:textId="77777777" w:rsidR="00227EB0" w:rsidRDefault="00E0401B">
      <w:pPr>
        <w:pStyle w:val="TableofFigures"/>
        <w:tabs>
          <w:tab w:val="right" w:leader="dot" w:pos="9629"/>
        </w:tabs>
        <w:rPr>
          <w:rFonts w:asciiTheme="minorHAnsi" w:eastAsiaTheme="minorEastAsia" w:hAnsiTheme="minorHAnsi" w:cstheme="minorBidi"/>
          <w:b w:val="0"/>
          <w:sz w:val="24"/>
          <w:szCs w:val="24"/>
          <w:lang w:eastAsia="en-GB"/>
        </w:rPr>
      </w:pPr>
      <w:hyperlink w:anchor="_Toc127432235" w:history="1">
        <w:r w:rsidR="00227EB0" w:rsidRPr="00941E52">
          <w:rPr>
            <w:rStyle w:val="Hyperlink"/>
            <w:noProof/>
          </w:rPr>
          <w:t>Observation 2</w:t>
        </w:r>
        <w:r w:rsidR="00227EB0">
          <w:rPr>
            <w:rFonts w:asciiTheme="minorHAnsi" w:eastAsiaTheme="minorEastAsia" w:hAnsiTheme="minorHAnsi" w:cstheme="minorBidi"/>
            <w:b w:val="0"/>
            <w:noProof/>
            <w:sz w:val="24"/>
            <w:szCs w:val="24"/>
            <w:lang w:eastAsia="en-GB"/>
          </w:rPr>
          <w:tab/>
        </w:r>
        <w:r w:rsidR="00227EB0" w:rsidRPr="00941E52">
          <w:rPr>
            <w:rStyle w:val="Hyperlink"/>
            <w:noProof/>
          </w:rPr>
          <w:t>For a single carrier UL configuration, DMRS bundling support could be reported only with the band parameter, with the benefit of having only one parameter to verify for the network, and significantly simplifying configuration of DMRS bundling in the network.</w:t>
        </w:r>
      </w:hyperlink>
    </w:p>
    <w:p w14:paraId="034C598F" w14:textId="77777777" w:rsidR="00227EB0" w:rsidRDefault="00E0401B">
      <w:pPr>
        <w:pStyle w:val="TableofFigures"/>
        <w:tabs>
          <w:tab w:val="right" w:leader="dot" w:pos="9629"/>
        </w:tabs>
        <w:rPr>
          <w:rFonts w:asciiTheme="minorHAnsi" w:eastAsiaTheme="minorEastAsia" w:hAnsiTheme="minorHAnsi" w:cstheme="minorBidi"/>
          <w:b w:val="0"/>
          <w:sz w:val="24"/>
          <w:szCs w:val="24"/>
          <w:lang w:eastAsia="en-GB"/>
        </w:rPr>
      </w:pPr>
      <w:hyperlink w:anchor="_Toc127432236" w:history="1">
        <w:r w:rsidR="00227EB0" w:rsidRPr="00941E52">
          <w:rPr>
            <w:rStyle w:val="Hyperlink"/>
            <w:noProof/>
          </w:rPr>
          <w:t>Observation 3</w:t>
        </w:r>
        <w:r w:rsidR="00227EB0">
          <w:rPr>
            <w:rFonts w:asciiTheme="minorHAnsi" w:eastAsiaTheme="minorEastAsia" w:hAnsiTheme="minorHAnsi" w:cstheme="minorBidi"/>
            <w:b w:val="0"/>
            <w:noProof/>
            <w:sz w:val="24"/>
            <w:szCs w:val="24"/>
            <w:lang w:eastAsia="en-GB"/>
          </w:rPr>
          <w:tab/>
        </w:r>
        <w:r w:rsidR="00227EB0" w:rsidRPr="00941E52">
          <w:rPr>
            <w:rStyle w:val="Hyperlink"/>
            <w:noProof/>
          </w:rPr>
          <w:t>The feature support indicated in the band combination will apply to the related feature sets, thus the current specification makes the UE unable to report the feature as supported or not supported for individual feature sets in an UL configuration consisting of only one band.</w:t>
        </w:r>
      </w:hyperlink>
    </w:p>
    <w:p w14:paraId="23147A9F" w14:textId="77777777" w:rsidR="00227EB0" w:rsidRDefault="00E0401B">
      <w:pPr>
        <w:pStyle w:val="TableofFigures"/>
        <w:tabs>
          <w:tab w:val="right" w:leader="dot" w:pos="9629"/>
        </w:tabs>
        <w:rPr>
          <w:rFonts w:asciiTheme="minorHAnsi" w:eastAsiaTheme="minorEastAsia" w:hAnsiTheme="minorHAnsi" w:cstheme="minorBidi"/>
          <w:b w:val="0"/>
          <w:sz w:val="24"/>
          <w:szCs w:val="24"/>
          <w:lang w:eastAsia="en-GB"/>
        </w:rPr>
      </w:pPr>
      <w:hyperlink w:anchor="_Toc127432237" w:history="1">
        <w:r w:rsidR="00227EB0" w:rsidRPr="00941E52">
          <w:rPr>
            <w:rStyle w:val="Hyperlink"/>
            <w:noProof/>
          </w:rPr>
          <w:t>Observation 4</w:t>
        </w:r>
        <w:r w:rsidR="00227EB0">
          <w:rPr>
            <w:rFonts w:asciiTheme="minorHAnsi" w:eastAsiaTheme="minorEastAsia" w:hAnsiTheme="minorHAnsi" w:cstheme="minorBidi"/>
            <w:b w:val="0"/>
            <w:noProof/>
            <w:sz w:val="24"/>
            <w:szCs w:val="24"/>
            <w:lang w:eastAsia="en-GB"/>
          </w:rPr>
          <w:tab/>
        </w:r>
        <w:r w:rsidR="00227EB0" w:rsidRPr="00941E52">
          <w:rPr>
            <w:rStyle w:val="Hyperlink"/>
            <w:noProof/>
          </w:rPr>
          <w:t>For a UL configuration of only one band, the relation to FeatureSet seems to not impose restrictions.</w:t>
        </w:r>
      </w:hyperlink>
    </w:p>
    <w:p w14:paraId="63B0FE07" w14:textId="77777777" w:rsidR="00227EB0" w:rsidRDefault="00E0401B">
      <w:pPr>
        <w:pStyle w:val="TableofFigures"/>
        <w:tabs>
          <w:tab w:val="right" w:leader="dot" w:pos="9629"/>
        </w:tabs>
        <w:rPr>
          <w:rFonts w:asciiTheme="minorHAnsi" w:eastAsiaTheme="minorEastAsia" w:hAnsiTheme="minorHAnsi" w:cstheme="minorBidi"/>
          <w:b w:val="0"/>
          <w:sz w:val="24"/>
          <w:szCs w:val="24"/>
          <w:lang w:eastAsia="en-GB"/>
        </w:rPr>
      </w:pPr>
      <w:hyperlink w:anchor="_Toc127432238" w:history="1">
        <w:r w:rsidR="00227EB0" w:rsidRPr="00941E52">
          <w:rPr>
            <w:rStyle w:val="Hyperlink"/>
            <w:noProof/>
          </w:rPr>
          <w:t>Observation 5</w:t>
        </w:r>
        <w:r w:rsidR="00227EB0">
          <w:rPr>
            <w:rFonts w:asciiTheme="minorHAnsi" w:eastAsiaTheme="minorEastAsia" w:hAnsiTheme="minorHAnsi" w:cstheme="minorBidi"/>
            <w:b w:val="0"/>
            <w:noProof/>
            <w:sz w:val="24"/>
            <w:szCs w:val="24"/>
            <w:lang w:eastAsia="en-GB"/>
          </w:rPr>
          <w:tab/>
        </w:r>
        <w:r w:rsidR="00227EB0" w:rsidRPr="00941E52">
          <w:rPr>
            <w:rStyle w:val="Hyperlink"/>
            <w:noProof/>
          </w:rPr>
          <w:t>The current specification contains markings that are not suitable for implementation.</w:t>
        </w:r>
      </w:hyperlink>
    </w:p>
    <w:p w14:paraId="7570C759" w14:textId="180E4257" w:rsidR="006E1C82" w:rsidRDefault="006F6582" w:rsidP="008E065E">
      <w:pPr>
        <w:pStyle w:val="BodyText"/>
        <w:rPr>
          <w:b/>
          <w:bCs/>
        </w:rPr>
      </w:pPr>
      <w:r>
        <w:rPr>
          <w:b/>
          <w:bCs/>
        </w:rPr>
        <w:fldChar w:fldCharType="end"/>
      </w:r>
    </w:p>
    <w:p w14:paraId="029CA090" w14:textId="77777777" w:rsidR="006E1C82" w:rsidRDefault="006E1C82" w:rsidP="008E065E">
      <w:pPr>
        <w:pStyle w:val="BodyText"/>
        <w:rPr>
          <w:b/>
          <w:bCs/>
        </w:rPr>
      </w:pPr>
    </w:p>
    <w:p w14:paraId="4DC87846"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7C116638" w14:textId="77777777" w:rsidR="00227EB0" w:rsidRDefault="006E1C82">
      <w:pPr>
        <w:pStyle w:val="TableofFigures"/>
        <w:tabs>
          <w:tab w:val="right" w:leader="dot" w:pos="9629"/>
        </w:tabs>
        <w:rPr>
          <w:rFonts w:asciiTheme="minorHAnsi" w:eastAsiaTheme="minorEastAsia" w:hAnsiTheme="minorHAnsi" w:cstheme="minorBidi"/>
          <w:b w:val="0"/>
          <w:sz w:val="24"/>
          <w:szCs w:val="24"/>
          <w:lang w:eastAsia="en-GB"/>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27432239" w:history="1">
        <w:r w:rsidR="00227EB0" w:rsidRPr="00754079">
          <w:rPr>
            <w:rStyle w:val="Hyperlink"/>
            <w:noProof/>
          </w:rPr>
          <w:t>Proposal 1</w:t>
        </w:r>
        <w:r w:rsidR="00227EB0">
          <w:rPr>
            <w:rFonts w:asciiTheme="minorHAnsi" w:eastAsiaTheme="minorEastAsia" w:hAnsiTheme="minorHAnsi" w:cstheme="minorBidi"/>
            <w:b w:val="0"/>
            <w:noProof/>
            <w:sz w:val="24"/>
            <w:szCs w:val="24"/>
            <w:lang w:eastAsia="en-GB"/>
          </w:rPr>
          <w:tab/>
        </w:r>
        <w:r w:rsidR="00227EB0" w:rsidRPr="00754079">
          <w:rPr>
            <w:rStyle w:val="Hyperlink"/>
            <w:noProof/>
          </w:rPr>
          <w:t>Let the specifications reflect that the DMRS Bundling features in case of an uplink single carrier combination indicates support based on only the band parameter.</w:t>
        </w:r>
      </w:hyperlink>
    </w:p>
    <w:p w14:paraId="428B5DB7" w14:textId="77777777" w:rsidR="00227EB0" w:rsidRDefault="00E0401B">
      <w:pPr>
        <w:pStyle w:val="TableofFigures"/>
        <w:tabs>
          <w:tab w:val="right" w:leader="dot" w:pos="9629"/>
        </w:tabs>
        <w:rPr>
          <w:rFonts w:asciiTheme="minorHAnsi" w:eastAsiaTheme="minorEastAsia" w:hAnsiTheme="minorHAnsi" w:cstheme="minorBidi"/>
          <w:b w:val="0"/>
          <w:sz w:val="24"/>
          <w:szCs w:val="24"/>
          <w:lang w:eastAsia="en-GB"/>
        </w:rPr>
      </w:pPr>
      <w:hyperlink w:anchor="_Toc127432240" w:history="1">
        <w:r w:rsidR="00227EB0" w:rsidRPr="00754079">
          <w:rPr>
            <w:rStyle w:val="Hyperlink"/>
            <w:noProof/>
          </w:rPr>
          <w:t>Proposal 2</w:t>
        </w:r>
        <w:r w:rsidR="00227EB0">
          <w:rPr>
            <w:rFonts w:asciiTheme="minorHAnsi" w:eastAsiaTheme="minorEastAsia" w:hAnsiTheme="minorHAnsi" w:cstheme="minorBidi"/>
            <w:b w:val="0"/>
            <w:noProof/>
            <w:sz w:val="24"/>
            <w:szCs w:val="24"/>
            <w:lang w:eastAsia="en-GB"/>
          </w:rPr>
          <w:tab/>
        </w:r>
        <w:r w:rsidR="00227EB0" w:rsidRPr="00754079">
          <w:rPr>
            <w:rStyle w:val="Hyperlink"/>
            <w:noProof/>
          </w:rPr>
          <w:t>Remove the square brackets from the dmrs-BundlingPUCCH-Rep-r17 parameter and the sub feature parameters.</w:t>
        </w:r>
      </w:hyperlink>
    </w:p>
    <w:p w14:paraId="0307436E" w14:textId="77971A8E" w:rsidR="006E1C82" w:rsidRPr="00CE0424" w:rsidRDefault="006E1C82" w:rsidP="006E1C82">
      <w:pPr>
        <w:pStyle w:val="BodyText"/>
        <w:rPr>
          <w:b/>
          <w:bCs/>
        </w:rPr>
      </w:pPr>
      <w:r>
        <w:rPr>
          <w:b/>
          <w:bCs/>
          <w:lang w:val="en-US"/>
        </w:rPr>
        <w:fldChar w:fldCharType="end"/>
      </w:r>
      <w:r w:rsidRPr="00CE0424">
        <w:rPr>
          <w:b/>
          <w:bCs/>
        </w:rPr>
        <w:t xml:space="preserve"> </w:t>
      </w:r>
    </w:p>
    <w:p w14:paraId="48B27773" w14:textId="77777777" w:rsidR="008E065E" w:rsidRPr="00CE0424" w:rsidRDefault="008E065E" w:rsidP="008E065E">
      <w:pPr>
        <w:rPr>
          <w:b/>
          <w:bCs/>
        </w:rPr>
      </w:pPr>
    </w:p>
    <w:p w14:paraId="019D623B" w14:textId="77777777" w:rsidR="008E065E" w:rsidRPr="00CE0424" w:rsidRDefault="008E065E" w:rsidP="008E065E">
      <w:pPr>
        <w:rPr>
          <w:b/>
          <w:bCs/>
        </w:rPr>
      </w:pPr>
    </w:p>
    <w:p w14:paraId="0DCE27AF" w14:textId="77777777" w:rsidR="00AB0BC8" w:rsidRPr="00CE0424" w:rsidRDefault="00AB0BC8" w:rsidP="00A04F49">
      <w:pPr>
        <w:rPr>
          <w:b/>
          <w:bCs/>
        </w:rPr>
      </w:pPr>
    </w:p>
    <w:p w14:paraId="38D52B89" w14:textId="77777777" w:rsidR="00311702" w:rsidRPr="00CE0424" w:rsidRDefault="00311702" w:rsidP="00AB0BC8"/>
    <w:p w14:paraId="64F3E645" w14:textId="77777777" w:rsidR="00C01F33" w:rsidRPr="00CE0424" w:rsidRDefault="00C01F33" w:rsidP="006E062C"/>
    <w:p w14:paraId="7BD5CFC3" w14:textId="77777777" w:rsidR="00F507D1" w:rsidRPr="00CE0424" w:rsidRDefault="00F507D1" w:rsidP="00CE0424">
      <w:pPr>
        <w:pStyle w:val="Heading1"/>
      </w:pPr>
      <w:bookmarkStart w:id="8" w:name="_In-sequence_SDU_delivery"/>
      <w:bookmarkEnd w:id="8"/>
      <w:r w:rsidRPr="00CE0424">
        <w:t>References</w:t>
      </w:r>
    </w:p>
    <w:p w14:paraId="2A82BC61" w14:textId="23273824" w:rsidR="006A0DE6" w:rsidRPr="00903215" w:rsidRDefault="00E0042B" w:rsidP="00903215">
      <w:pPr>
        <w:pStyle w:val="Reference"/>
      </w:pPr>
      <w:bookmarkStart w:id="9" w:name="_Ref121467243"/>
      <w:bookmarkStart w:id="10" w:name="_Ref174151459"/>
      <w:bookmarkStart w:id="11" w:name="_Ref189809556"/>
      <w:r>
        <w:t xml:space="preserve">TS </w:t>
      </w:r>
      <w:r w:rsidR="00052881">
        <w:t xml:space="preserve">38.306, </w:t>
      </w:r>
      <w:r w:rsidR="00D9162D" w:rsidRPr="00D9162D">
        <w:t>NR; User Equipment (UE) radio access capabilities</w:t>
      </w:r>
      <w:r w:rsidR="007204E0">
        <w:t xml:space="preserve">, 3GPP, 17.2.0, </w:t>
      </w:r>
      <w:r>
        <w:t>2022-09</w:t>
      </w:r>
      <w:bookmarkEnd w:id="9"/>
      <w:r w:rsidR="006A0DE6">
        <w:br w:type="page"/>
      </w:r>
    </w:p>
    <w:bookmarkEnd w:id="10"/>
    <w:bookmarkEnd w:id="11"/>
    <w:p w14:paraId="5DCC939F" w14:textId="5B2B0A0E" w:rsidR="003A7EF3" w:rsidRDefault="006A0DE6" w:rsidP="006A0DE6">
      <w:pPr>
        <w:pStyle w:val="Heading1"/>
      </w:pPr>
      <w:r>
        <w:t>Text Proposal</w:t>
      </w:r>
    </w:p>
    <w:p w14:paraId="0F0F1C29" w14:textId="77777777" w:rsidR="00756B5E" w:rsidRPr="00E04032" w:rsidRDefault="00756B5E" w:rsidP="00756B5E">
      <w:pPr>
        <w:pStyle w:val="Heading4"/>
      </w:pPr>
      <w:bookmarkStart w:id="12" w:name="_Toc12750894"/>
      <w:bookmarkStart w:id="13" w:name="_Toc29382258"/>
      <w:bookmarkStart w:id="14" w:name="_Toc37093375"/>
      <w:bookmarkStart w:id="15" w:name="_Toc37238651"/>
      <w:bookmarkStart w:id="16" w:name="_Toc37238765"/>
      <w:bookmarkStart w:id="17" w:name="_Toc46488660"/>
      <w:bookmarkStart w:id="18" w:name="_Toc52574081"/>
      <w:bookmarkStart w:id="19" w:name="_Toc52574167"/>
      <w:bookmarkStart w:id="20" w:name="_Toc124539588"/>
      <w:r w:rsidRPr="00E04032">
        <w:t>4.2.7.2</w:t>
      </w:r>
      <w:r w:rsidRPr="00E04032">
        <w:tab/>
      </w:r>
      <w:proofErr w:type="spellStart"/>
      <w:r w:rsidRPr="00E04032">
        <w:rPr>
          <w:i/>
        </w:rPr>
        <w:t>BandNR</w:t>
      </w:r>
      <w:proofErr w:type="spellEnd"/>
      <w:r w:rsidRPr="00E04032">
        <w:rPr>
          <w:i/>
        </w:rPr>
        <w:t xml:space="preserve"> parameters</w:t>
      </w:r>
      <w:bookmarkEnd w:id="12"/>
      <w:bookmarkEnd w:id="13"/>
      <w:bookmarkEnd w:id="14"/>
      <w:bookmarkEnd w:id="15"/>
      <w:bookmarkEnd w:id="16"/>
      <w:bookmarkEnd w:id="17"/>
      <w:bookmarkEnd w:id="18"/>
      <w:bookmarkEnd w:id="19"/>
      <w:bookmarkEnd w:id="2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756B5E" w:rsidRPr="00E04032" w14:paraId="1DCDADD1" w14:textId="77777777">
        <w:trPr>
          <w:cantSplit/>
          <w:tblHeader/>
        </w:trPr>
        <w:tc>
          <w:tcPr>
            <w:tcW w:w="6917" w:type="dxa"/>
          </w:tcPr>
          <w:p w14:paraId="51B819F3" w14:textId="77777777" w:rsidR="00756B5E" w:rsidRPr="00E04032" w:rsidRDefault="00756B5E" w:rsidP="00E0401B">
            <w:pPr>
              <w:pStyle w:val="TAH"/>
            </w:pPr>
            <w:r w:rsidRPr="00E04032">
              <w:t>Definitions for parameters</w:t>
            </w:r>
          </w:p>
        </w:tc>
        <w:tc>
          <w:tcPr>
            <w:tcW w:w="709" w:type="dxa"/>
          </w:tcPr>
          <w:p w14:paraId="1EC85CF1" w14:textId="77777777" w:rsidR="00756B5E" w:rsidRPr="00E04032" w:rsidRDefault="00756B5E" w:rsidP="00E0401B">
            <w:pPr>
              <w:pStyle w:val="TAH"/>
            </w:pPr>
            <w:r w:rsidRPr="00E04032">
              <w:t>Per</w:t>
            </w:r>
          </w:p>
        </w:tc>
        <w:tc>
          <w:tcPr>
            <w:tcW w:w="567" w:type="dxa"/>
          </w:tcPr>
          <w:p w14:paraId="07A23EFA" w14:textId="77777777" w:rsidR="00756B5E" w:rsidRPr="00E04032" w:rsidRDefault="00756B5E" w:rsidP="00E0401B">
            <w:pPr>
              <w:pStyle w:val="TAH"/>
            </w:pPr>
            <w:r w:rsidRPr="00E04032">
              <w:t>M</w:t>
            </w:r>
          </w:p>
        </w:tc>
        <w:tc>
          <w:tcPr>
            <w:tcW w:w="709" w:type="dxa"/>
          </w:tcPr>
          <w:p w14:paraId="7656C3D9" w14:textId="77777777" w:rsidR="00756B5E" w:rsidRPr="00E04032" w:rsidRDefault="00756B5E" w:rsidP="00E0401B">
            <w:pPr>
              <w:pStyle w:val="TAH"/>
            </w:pPr>
            <w:r w:rsidRPr="00E04032">
              <w:t>FDD-TDD</w:t>
            </w:r>
          </w:p>
          <w:p w14:paraId="79A46386" w14:textId="77777777" w:rsidR="00756B5E" w:rsidRPr="00E04032" w:rsidRDefault="00756B5E" w:rsidP="00E0401B">
            <w:pPr>
              <w:pStyle w:val="TAH"/>
            </w:pPr>
            <w:r w:rsidRPr="00E04032">
              <w:t>DIFF</w:t>
            </w:r>
          </w:p>
        </w:tc>
        <w:tc>
          <w:tcPr>
            <w:tcW w:w="728" w:type="dxa"/>
          </w:tcPr>
          <w:p w14:paraId="328B0A16" w14:textId="77777777" w:rsidR="00756B5E" w:rsidRPr="00E04032" w:rsidRDefault="00756B5E" w:rsidP="00E0401B">
            <w:pPr>
              <w:pStyle w:val="TAH"/>
            </w:pPr>
            <w:r w:rsidRPr="00E04032">
              <w:t>FR1-FR2</w:t>
            </w:r>
          </w:p>
          <w:p w14:paraId="1B0EB1F4" w14:textId="77777777" w:rsidR="00756B5E" w:rsidRPr="00E04032" w:rsidRDefault="00756B5E" w:rsidP="00E0401B">
            <w:pPr>
              <w:pStyle w:val="TAH"/>
            </w:pPr>
            <w:r w:rsidRPr="00E04032">
              <w:t>DIFF</w:t>
            </w:r>
          </w:p>
        </w:tc>
      </w:tr>
      <w:tr w:rsidR="000A3705" w:rsidRPr="00E04032" w14:paraId="1A176CEE" w14:textId="77777777">
        <w:trPr>
          <w:cantSplit/>
          <w:tblHeader/>
        </w:trPr>
        <w:tc>
          <w:tcPr>
            <w:tcW w:w="6917" w:type="dxa"/>
          </w:tcPr>
          <w:p w14:paraId="17ED1085" w14:textId="6E95C2B4" w:rsidR="000A3705" w:rsidRPr="000A3705" w:rsidRDefault="000A3705" w:rsidP="000A3705">
            <w:pPr>
              <w:pStyle w:val="TAL"/>
              <w:jc w:val="center"/>
              <w:rPr>
                <w:bCs/>
                <w:iCs/>
                <w:lang w:val="sv-SE"/>
              </w:rPr>
            </w:pPr>
            <w:r w:rsidRPr="000A3705">
              <w:rPr>
                <w:bCs/>
                <w:iCs/>
                <w:color w:val="FF0000"/>
                <w:lang w:val="sv-SE"/>
              </w:rPr>
              <w:t xml:space="preserve">--- </w:t>
            </w:r>
            <w:proofErr w:type="spellStart"/>
            <w:r w:rsidRPr="000A3705">
              <w:rPr>
                <w:bCs/>
                <w:iCs/>
                <w:color w:val="FF0000"/>
                <w:lang w:val="sv-SE"/>
              </w:rPr>
              <w:t>Omitted</w:t>
            </w:r>
            <w:proofErr w:type="spellEnd"/>
            <w:r w:rsidRPr="000A3705">
              <w:rPr>
                <w:bCs/>
                <w:iCs/>
                <w:color w:val="FF0000"/>
                <w:lang w:val="sv-SE"/>
              </w:rPr>
              <w:t xml:space="preserve"> ---</w:t>
            </w:r>
          </w:p>
        </w:tc>
        <w:tc>
          <w:tcPr>
            <w:tcW w:w="709" w:type="dxa"/>
          </w:tcPr>
          <w:p w14:paraId="7C9F6F17" w14:textId="04EC1DAE" w:rsidR="000A3705" w:rsidRPr="00E04032" w:rsidRDefault="000A3705" w:rsidP="00E0401B">
            <w:pPr>
              <w:pStyle w:val="TAL"/>
              <w:jc w:val="center"/>
            </w:pPr>
          </w:p>
        </w:tc>
        <w:tc>
          <w:tcPr>
            <w:tcW w:w="567" w:type="dxa"/>
          </w:tcPr>
          <w:p w14:paraId="0B75CF14" w14:textId="24A91089" w:rsidR="000A3705" w:rsidRPr="00E04032" w:rsidRDefault="000A3705" w:rsidP="00E0401B">
            <w:pPr>
              <w:pStyle w:val="TAL"/>
              <w:jc w:val="center"/>
            </w:pPr>
          </w:p>
        </w:tc>
        <w:tc>
          <w:tcPr>
            <w:tcW w:w="709" w:type="dxa"/>
          </w:tcPr>
          <w:p w14:paraId="4195E059" w14:textId="459FF5E4" w:rsidR="000A3705" w:rsidRPr="00E04032" w:rsidRDefault="000A3705" w:rsidP="00E0401B">
            <w:pPr>
              <w:pStyle w:val="TAL"/>
              <w:jc w:val="center"/>
              <w:rPr>
                <w:bCs/>
                <w:iCs/>
              </w:rPr>
            </w:pPr>
          </w:p>
        </w:tc>
        <w:tc>
          <w:tcPr>
            <w:tcW w:w="728" w:type="dxa"/>
          </w:tcPr>
          <w:p w14:paraId="2DCC8502" w14:textId="000B1E8F" w:rsidR="000A3705" w:rsidRPr="00E04032" w:rsidRDefault="000A3705" w:rsidP="00E0401B">
            <w:pPr>
              <w:pStyle w:val="TAL"/>
              <w:jc w:val="center"/>
              <w:rPr>
                <w:bCs/>
                <w:iCs/>
              </w:rPr>
            </w:pPr>
          </w:p>
        </w:tc>
      </w:tr>
      <w:tr w:rsidR="000A3705" w:rsidRPr="00E04032" w14:paraId="0FA162F9" w14:textId="77777777">
        <w:trPr>
          <w:cantSplit/>
          <w:tblHeader/>
        </w:trPr>
        <w:tc>
          <w:tcPr>
            <w:tcW w:w="6917" w:type="dxa"/>
          </w:tcPr>
          <w:p w14:paraId="239FA1C2" w14:textId="77777777" w:rsidR="000A3705" w:rsidRPr="00E04032" w:rsidRDefault="000A3705" w:rsidP="00E0401B">
            <w:pPr>
              <w:pStyle w:val="TAL"/>
              <w:rPr>
                <w:b/>
                <w:bCs/>
                <w:i/>
                <w:iCs/>
              </w:rPr>
            </w:pPr>
            <w:r w:rsidRPr="00E04032">
              <w:rPr>
                <w:b/>
                <w:bCs/>
                <w:i/>
                <w:iCs/>
              </w:rPr>
              <w:t>dmrs-BundlingNonBackToBackTX-r17</w:t>
            </w:r>
          </w:p>
          <w:p w14:paraId="3E0D5815" w14:textId="157C4AD7" w:rsidR="000A3705" w:rsidRPr="00E04032" w:rsidRDefault="000A3705" w:rsidP="00E0401B">
            <w:pPr>
              <w:pStyle w:val="TAL"/>
            </w:pPr>
            <w:r w:rsidRPr="00E04032">
              <w:t xml:space="preserve">Indicates whether the UE supports DM-RS bundling for non-back-to-back transmission for consecutive slots for PUSCH and PUCCH only for corresponding supported back-to-back transmission as reported in </w:t>
            </w:r>
            <w:r w:rsidRPr="00E04032">
              <w:rPr>
                <w:i/>
                <w:iCs/>
              </w:rPr>
              <w:t>dmrs-BundlingPUSCH-RepTypeA-r17</w:t>
            </w:r>
            <w:r w:rsidRPr="00E04032">
              <w:t xml:space="preserve">, </w:t>
            </w:r>
            <w:r w:rsidRPr="00E04032">
              <w:rPr>
                <w:i/>
                <w:iCs/>
              </w:rPr>
              <w:t>dmrs-BundlingPUSCH-RepTypeB-r17</w:t>
            </w:r>
            <w:r w:rsidRPr="00E04032">
              <w:t xml:space="preserve">, </w:t>
            </w:r>
            <w:r w:rsidRPr="00E04032">
              <w:rPr>
                <w:i/>
                <w:iCs/>
              </w:rPr>
              <w:t>dmrs-BundlingPUSCH-multiSlot-r17</w:t>
            </w:r>
            <w:r w:rsidRPr="00E04032">
              <w:t xml:space="preserve"> or </w:t>
            </w:r>
            <w:r w:rsidRPr="00E04032">
              <w:rPr>
                <w:i/>
                <w:iCs/>
              </w:rPr>
              <w:t>dmrs-BundlingPUCCH-Rep-r17</w:t>
            </w:r>
            <w:r w:rsidRPr="00E04032">
              <w:t>. The UE is considered to support the feature in a band of a band combination if the UE indicates support of the feature for the corresponding band and for the band combination</w:t>
            </w:r>
            <w:del w:id="21" w:author="Ericsson" w:date="2023-02-07T08:58:00Z">
              <w:r w:rsidRPr="00E04032" w:rsidDel="000A3705">
                <w:delText>[</w:delText>
              </w:r>
            </w:del>
            <w:r w:rsidRPr="00E04032">
              <w:t>, except for the case where the band combination consists only of a band with a single component carrier, the feature is supported based on the UE indicating support of the feature for the corresponding band</w:t>
            </w:r>
            <w:del w:id="22" w:author="Ericsson" w:date="2023-02-07T08:58:00Z">
              <w:r w:rsidRPr="00E04032" w:rsidDel="000A3705">
                <w:delText>]</w:delText>
              </w:r>
            </w:del>
            <w:r w:rsidRPr="00E04032">
              <w:t>.</w:t>
            </w:r>
          </w:p>
          <w:p w14:paraId="20F8F7D8" w14:textId="77777777" w:rsidR="000A3705" w:rsidRPr="00E04032" w:rsidRDefault="000A3705" w:rsidP="00E0401B">
            <w:pPr>
              <w:pStyle w:val="TAL"/>
            </w:pPr>
          </w:p>
          <w:p w14:paraId="0400CCAF" w14:textId="0A48E79F" w:rsidR="000A3705" w:rsidRPr="00E04032" w:rsidRDefault="000A3705" w:rsidP="00E0401B">
            <w:pPr>
              <w:pStyle w:val="TAL"/>
              <w:rPr>
                <w:b/>
                <w:i/>
              </w:rPr>
            </w:pPr>
            <w:r w:rsidRPr="00E04032">
              <w:t>UE indicating support of this feature shall also indicate support of at least one of dmrs-BundlingPUSCH-RepTypeA-r17, dmrs-BundlingPUSCH-RepTypeB-r17, dmrs-BundlingPUSCH-multiSlot-r17 or dmrs-BundlingPUCCH-Rep-r17.</w:t>
            </w:r>
          </w:p>
        </w:tc>
        <w:tc>
          <w:tcPr>
            <w:tcW w:w="709" w:type="dxa"/>
          </w:tcPr>
          <w:p w14:paraId="2DB90588" w14:textId="29EA838C" w:rsidR="000A3705" w:rsidRPr="00E04032" w:rsidRDefault="000A3705" w:rsidP="00E0401B">
            <w:pPr>
              <w:pStyle w:val="TAL"/>
              <w:jc w:val="center"/>
            </w:pPr>
            <w:r w:rsidRPr="00E04032">
              <w:t>Band</w:t>
            </w:r>
          </w:p>
        </w:tc>
        <w:tc>
          <w:tcPr>
            <w:tcW w:w="567" w:type="dxa"/>
          </w:tcPr>
          <w:p w14:paraId="2E15EF79" w14:textId="24C561F6" w:rsidR="000A3705" w:rsidRPr="00E04032" w:rsidRDefault="000A3705" w:rsidP="00E0401B">
            <w:pPr>
              <w:pStyle w:val="TAL"/>
              <w:jc w:val="center"/>
            </w:pPr>
            <w:r w:rsidRPr="00E04032">
              <w:t>No</w:t>
            </w:r>
          </w:p>
        </w:tc>
        <w:tc>
          <w:tcPr>
            <w:tcW w:w="709" w:type="dxa"/>
          </w:tcPr>
          <w:p w14:paraId="1A90D039" w14:textId="434BD483" w:rsidR="000A3705" w:rsidRPr="00E04032" w:rsidRDefault="000A3705" w:rsidP="00E0401B">
            <w:pPr>
              <w:pStyle w:val="TAL"/>
              <w:jc w:val="center"/>
              <w:rPr>
                <w:bCs/>
                <w:iCs/>
              </w:rPr>
            </w:pPr>
            <w:r w:rsidRPr="00E04032">
              <w:t>N/A</w:t>
            </w:r>
          </w:p>
        </w:tc>
        <w:tc>
          <w:tcPr>
            <w:tcW w:w="728" w:type="dxa"/>
          </w:tcPr>
          <w:p w14:paraId="4090D753" w14:textId="4F247DA1" w:rsidR="000A3705" w:rsidRPr="00E04032" w:rsidRDefault="000A3705" w:rsidP="00E0401B">
            <w:pPr>
              <w:pStyle w:val="TAL"/>
              <w:jc w:val="center"/>
              <w:rPr>
                <w:bCs/>
                <w:iCs/>
              </w:rPr>
            </w:pPr>
            <w:r w:rsidRPr="00E04032">
              <w:t>N/A</w:t>
            </w:r>
          </w:p>
        </w:tc>
      </w:tr>
      <w:tr w:rsidR="000A3705" w:rsidRPr="00E04032" w14:paraId="7ECEF8A2" w14:textId="77777777">
        <w:trPr>
          <w:cantSplit/>
          <w:tblHeader/>
        </w:trPr>
        <w:tc>
          <w:tcPr>
            <w:tcW w:w="6917" w:type="dxa"/>
          </w:tcPr>
          <w:p w14:paraId="45F473BD" w14:textId="77777777" w:rsidR="000A3705" w:rsidRPr="00E04032" w:rsidRDefault="000A3705" w:rsidP="00E0401B">
            <w:pPr>
              <w:pStyle w:val="TAL"/>
              <w:rPr>
                <w:b/>
                <w:bCs/>
                <w:i/>
                <w:iCs/>
              </w:rPr>
            </w:pPr>
            <w:r w:rsidRPr="00E04032">
              <w:rPr>
                <w:b/>
                <w:bCs/>
                <w:i/>
                <w:iCs/>
              </w:rPr>
              <w:t>dmrs-BundlingPUCCH-Rep-r17</w:t>
            </w:r>
          </w:p>
          <w:p w14:paraId="4E08E2DD" w14:textId="3BB0D9FB" w:rsidR="000A3705" w:rsidRPr="00E04032" w:rsidRDefault="000A3705" w:rsidP="00E0401B">
            <w:pPr>
              <w:pStyle w:val="TAL"/>
            </w:pPr>
            <w:r w:rsidRPr="00E04032">
              <w:t>Indicates whether the UE supports DM-RS bundling for PUCCH repetitions for PUCCH formats 1/3/4 over consecutive symbols. The UE is considered to support the feature in a band of a band combination if the UE indicates support of the feature for the corresponding band and for the band combination</w:t>
            </w:r>
            <w:del w:id="23" w:author="Ericsson" w:date="2023-02-07T08:58:00Z">
              <w:r w:rsidRPr="00E04032" w:rsidDel="000A3705">
                <w:delText>[</w:delText>
              </w:r>
            </w:del>
            <w:r w:rsidRPr="00E04032">
              <w:t>, except for the case where the band combination consists only of a band with a single component carrier, the feature is supported based on the UE indicating support of the feature for the corresponding band</w:t>
            </w:r>
            <w:del w:id="24" w:author="Ericsson" w:date="2023-02-07T08:58:00Z">
              <w:r w:rsidRPr="00E04032" w:rsidDel="000A3705">
                <w:delText>]</w:delText>
              </w:r>
            </w:del>
            <w:r w:rsidRPr="00E04032">
              <w:t>.</w:t>
            </w:r>
          </w:p>
          <w:p w14:paraId="45F423E2" w14:textId="77777777" w:rsidR="000A3705" w:rsidRPr="00E04032" w:rsidRDefault="000A3705" w:rsidP="00E0401B">
            <w:pPr>
              <w:pStyle w:val="TAL"/>
            </w:pPr>
          </w:p>
          <w:p w14:paraId="124ABF6C" w14:textId="421168A6" w:rsidR="000A3705" w:rsidRPr="00E04032" w:rsidRDefault="000A3705" w:rsidP="00E0401B">
            <w:pPr>
              <w:pStyle w:val="B1"/>
              <w:spacing w:after="0"/>
              <w:rPr>
                <w:b/>
                <w:i/>
              </w:rPr>
            </w:pPr>
            <w:r w:rsidRPr="00E04032">
              <w:t xml:space="preserve">UE indicating support of this feature shall also indicate support of </w:t>
            </w:r>
            <w:r w:rsidRPr="00E04032">
              <w:rPr>
                <w:i/>
                <w:iCs/>
              </w:rPr>
              <w:t xml:space="preserve">maxDurationDMRS-Bundling-r17 </w:t>
            </w:r>
            <w:r w:rsidRPr="00E04032">
              <w:t xml:space="preserve">and </w:t>
            </w:r>
            <w:r w:rsidRPr="00E04032">
              <w:rPr>
                <w:i/>
              </w:rPr>
              <w:t>pucch-Repetition-F1-3-4</w:t>
            </w:r>
            <w:r w:rsidRPr="00E04032">
              <w:t>.</w:t>
            </w:r>
          </w:p>
        </w:tc>
        <w:tc>
          <w:tcPr>
            <w:tcW w:w="709" w:type="dxa"/>
          </w:tcPr>
          <w:p w14:paraId="589E4AA7" w14:textId="30E87016" w:rsidR="000A3705" w:rsidRPr="00E04032" w:rsidRDefault="000A3705" w:rsidP="00E0401B">
            <w:pPr>
              <w:pStyle w:val="TAL"/>
              <w:jc w:val="center"/>
            </w:pPr>
            <w:r w:rsidRPr="00E04032">
              <w:rPr>
                <w:bCs/>
                <w:iCs/>
              </w:rPr>
              <w:t>Band</w:t>
            </w:r>
          </w:p>
        </w:tc>
        <w:tc>
          <w:tcPr>
            <w:tcW w:w="567" w:type="dxa"/>
          </w:tcPr>
          <w:p w14:paraId="4BA2E041" w14:textId="6020D647" w:rsidR="000A3705" w:rsidRPr="00E04032" w:rsidRDefault="000A3705" w:rsidP="00E0401B">
            <w:pPr>
              <w:pStyle w:val="TAL"/>
              <w:jc w:val="center"/>
            </w:pPr>
            <w:r w:rsidRPr="00E04032">
              <w:rPr>
                <w:bCs/>
                <w:iCs/>
              </w:rPr>
              <w:t>No</w:t>
            </w:r>
          </w:p>
        </w:tc>
        <w:tc>
          <w:tcPr>
            <w:tcW w:w="709" w:type="dxa"/>
          </w:tcPr>
          <w:p w14:paraId="4281F38E" w14:textId="66C95D46" w:rsidR="000A3705" w:rsidRPr="00E04032" w:rsidRDefault="000A3705" w:rsidP="00E0401B">
            <w:pPr>
              <w:pStyle w:val="TAL"/>
              <w:jc w:val="center"/>
              <w:rPr>
                <w:bCs/>
                <w:iCs/>
              </w:rPr>
            </w:pPr>
            <w:r w:rsidRPr="00E04032">
              <w:rPr>
                <w:bCs/>
                <w:iCs/>
              </w:rPr>
              <w:t>N/A</w:t>
            </w:r>
          </w:p>
        </w:tc>
        <w:tc>
          <w:tcPr>
            <w:tcW w:w="728" w:type="dxa"/>
          </w:tcPr>
          <w:p w14:paraId="0E69758A" w14:textId="560C2D74" w:rsidR="000A3705" w:rsidRPr="00E04032" w:rsidRDefault="000A3705" w:rsidP="00E0401B">
            <w:pPr>
              <w:pStyle w:val="TAL"/>
              <w:jc w:val="center"/>
              <w:rPr>
                <w:bCs/>
                <w:iCs/>
              </w:rPr>
            </w:pPr>
            <w:r w:rsidRPr="00E04032">
              <w:t>N/A</w:t>
            </w:r>
          </w:p>
        </w:tc>
      </w:tr>
      <w:tr w:rsidR="000A3705" w:rsidRPr="00E04032" w14:paraId="16D77FAC" w14:textId="77777777">
        <w:trPr>
          <w:cantSplit/>
          <w:tblHeader/>
        </w:trPr>
        <w:tc>
          <w:tcPr>
            <w:tcW w:w="6917" w:type="dxa"/>
          </w:tcPr>
          <w:p w14:paraId="2C38B1FA" w14:textId="77777777" w:rsidR="000A3705" w:rsidRPr="00E04032" w:rsidRDefault="000A3705" w:rsidP="00E0401B">
            <w:pPr>
              <w:pStyle w:val="TAL"/>
              <w:rPr>
                <w:b/>
                <w:bCs/>
                <w:i/>
                <w:iCs/>
              </w:rPr>
            </w:pPr>
            <w:r w:rsidRPr="00E04032">
              <w:rPr>
                <w:b/>
                <w:bCs/>
                <w:i/>
                <w:iCs/>
              </w:rPr>
              <w:t>dmrs-BundlingPUSCH-multiSlot-r17</w:t>
            </w:r>
          </w:p>
          <w:p w14:paraId="1610A0CF" w14:textId="23B1FA6E" w:rsidR="000A3705" w:rsidRPr="00E04032" w:rsidRDefault="000A3705" w:rsidP="00E0401B">
            <w:pPr>
              <w:pStyle w:val="TAL"/>
            </w:pPr>
            <w:r w:rsidRPr="00E04032">
              <w:t>Indicates whether the UE supports DM-RS bundling for TB processing over multi-slot PUSCH over consecutive symbols. The UE is considered to support the feature in a band of a band combination if the UE indicates support of the feature for the corresponding band and for the band combination</w:t>
            </w:r>
            <w:del w:id="25" w:author="Ericsson" w:date="2023-02-07T08:58:00Z">
              <w:r w:rsidRPr="00E04032" w:rsidDel="000A3705">
                <w:delText>[</w:delText>
              </w:r>
            </w:del>
            <w:r w:rsidRPr="00E04032">
              <w:t>, except for the case where the band combination consists only of a band with a single component carrier, the feature is supported based on the UE indicating support of the feature for the corresponding band</w:t>
            </w:r>
            <w:del w:id="26" w:author="Ericsson" w:date="2023-02-07T08:59:00Z">
              <w:r w:rsidRPr="00E04032" w:rsidDel="000A3705">
                <w:delText>]</w:delText>
              </w:r>
            </w:del>
            <w:r w:rsidRPr="00E04032">
              <w:t>.</w:t>
            </w:r>
          </w:p>
          <w:p w14:paraId="16F5E8A3" w14:textId="77777777" w:rsidR="000A3705" w:rsidRPr="00E04032" w:rsidRDefault="000A3705" w:rsidP="00E0401B">
            <w:pPr>
              <w:pStyle w:val="TAL"/>
            </w:pPr>
          </w:p>
          <w:p w14:paraId="66D34136" w14:textId="72EA7AF8" w:rsidR="000A3705" w:rsidRPr="00E04032" w:rsidRDefault="000A3705" w:rsidP="00E0401B">
            <w:pPr>
              <w:pStyle w:val="TAL"/>
            </w:pPr>
            <w:r w:rsidRPr="00E04032">
              <w:t xml:space="preserve">UE indicating support of this feature shall also indicate support of </w:t>
            </w:r>
            <w:r w:rsidRPr="00E04032">
              <w:rPr>
                <w:i/>
                <w:iCs/>
              </w:rPr>
              <w:t xml:space="preserve">maxDurationDMRS-Bundling-r17 </w:t>
            </w:r>
            <w:r w:rsidRPr="00E04032">
              <w:t xml:space="preserve">and </w:t>
            </w:r>
            <w:r w:rsidRPr="00E04032">
              <w:rPr>
                <w:i/>
                <w:iCs/>
              </w:rPr>
              <w:t>tb-ProcessingMultiSlotPUSCH-r17</w:t>
            </w:r>
            <w:r w:rsidRPr="00E04032">
              <w:t>.</w:t>
            </w:r>
          </w:p>
        </w:tc>
        <w:tc>
          <w:tcPr>
            <w:tcW w:w="709" w:type="dxa"/>
          </w:tcPr>
          <w:p w14:paraId="5179A442" w14:textId="287C806B" w:rsidR="000A3705" w:rsidRPr="00E04032" w:rsidRDefault="000A3705" w:rsidP="00E0401B">
            <w:pPr>
              <w:pStyle w:val="TAL"/>
              <w:jc w:val="center"/>
            </w:pPr>
            <w:r w:rsidRPr="00E04032">
              <w:rPr>
                <w:bCs/>
                <w:iCs/>
              </w:rPr>
              <w:t>Band</w:t>
            </w:r>
          </w:p>
        </w:tc>
        <w:tc>
          <w:tcPr>
            <w:tcW w:w="567" w:type="dxa"/>
          </w:tcPr>
          <w:p w14:paraId="429F6A8B" w14:textId="4B575A51" w:rsidR="000A3705" w:rsidRPr="00E04032" w:rsidRDefault="000A3705" w:rsidP="00E0401B">
            <w:pPr>
              <w:pStyle w:val="TAL"/>
              <w:jc w:val="center"/>
            </w:pPr>
            <w:r w:rsidRPr="00E04032">
              <w:rPr>
                <w:bCs/>
                <w:iCs/>
              </w:rPr>
              <w:t>No</w:t>
            </w:r>
          </w:p>
        </w:tc>
        <w:tc>
          <w:tcPr>
            <w:tcW w:w="709" w:type="dxa"/>
          </w:tcPr>
          <w:p w14:paraId="78C725EB" w14:textId="7130C045" w:rsidR="000A3705" w:rsidRPr="00E04032" w:rsidRDefault="000A3705" w:rsidP="00E0401B">
            <w:pPr>
              <w:pStyle w:val="TAL"/>
              <w:jc w:val="center"/>
            </w:pPr>
            <w:r w:rsidRPr="00E04032">
              <w:rPr>
                <w:bCs/>
                <w:iCs/>
              </w:rPr>
              <w:t>N/A</w:t>
            </w:r>
          </w:p>
        </w:tc>
        <w:tc>
          <w:tcPr>
            <w:tcW w:w="728" w:type="dxa"/>
          </w:tcPr>
          <w:p w14:paraId="0B0696E5" w14:textId="764D1804" w:rsidR="000A3705" w:rsidRPr="00E04032" w:rsidRDefault="000A3705" w:rsidP="00E0401B">
            <w:pPr>
              <w:pStyle w:val="TAL"/>
              <w:jc w:val="center"/>
            </w:pPr>
            <w:r w:rsidRPr="00E04032">
              <w:t>N/A</w:t>
            </w:r>
          </w:p>
        </w:tc>
      </w:tr>
      <w:tr w:rsidR="000A3705" w:rsidRPr="00E04032" w14:paraId="38FDA583" w14:textId="77777777">
        <w:trPr>
          <w:cantSplit/>
          <w:tblHeader/>
        </w:trPr>
        <w:tc>
          <w:tcPr>
            <w:tcW w:w="6917" w:type="dxa"/>
          </w:tcPr>
          <w:p w14:paraId="069F4286" w14:textId="77777777" w:rsidR="000A3705" w:rsidRPr="00E04032" w:rsidRDefault="000A3705" w:rsidP="00E0401B">
            <w:pPr>
              <w:pStyle w:val="TAL"/>
              <w:rPr>
                <w:b/>
                <w:bCs/>
                <w:i/>
                <w:iCs/>
              </w:rPr>
            </w:pPr>
            <w:r w:rsidRPr="00E04032">
              <w:rPr>
                <w:b/>
                <w:bCs/>
                <w:i/>
                <w:iCs/>
              </w:rPr>
              <w:t>dmrs-BundlingPUSCH-RepTypeA-r17</w:t>
            </w:r>
          </w:p>
          <w:p w14:paraId="26C7C5E7" w14:textId="25B9C8DC" w:rsidR="000A3705" w:rsidRPr="00E04032" w:rsidRDefault="000A3705" w:rsidP="00E0401B">
            <w:pPr>
              <w:pStyle w:val="TAL"/>
            </w:pPr>
            <w:r w:rsidRPr="00E04032">
              <w:t>Indicates whether the UE supports DM-RS bundling for PUSCH repetition type A over consecutive symbols. The UE is considered to support the feature in a band of a band combination if the UE indicates support of the feature for the corresponding band and for the band combination</w:t>
            </w:r>
            <w:del w:id="27" w:author="Ericsson" w:date="2023-02-07T08:59:00Z">
              <w:r w:rsidRPr="00E04032" w:rsidDel="000A3705">
                <w:delText>[</w:delText>
              </w:r>
            </w:del>
            <w:r w:rsidRPr="00E04032">
              <w:t>, except for the case where the band combination consists only of a band with a single component carrier, the feature is supported based on the UE indicating support of the feature for the corresponding band</w:t>
            </w:r>
            <w:del w:id="28" w:author="Ericsson" w:date="2023-02-07T08:59:00Z">
              <w:r w:rsidRPr="00E04032" w:rsidDel="000A3705">
                <w:delText>]</w:delText>
              </w:r>
            </w:del>
            <w:r w:rsidRPr="00E04032">
              <w:t>.</w:t>
            </w:r>
          </w:p>
          <w:p w14:paraId="590003BC" w14:textId="77777777" w:rsidR="000A3705" w:rsidRPr="00E04032" w:rsidRDefault="000A3705" w:rsidP="00E0401B">
            <w:pPr>
              <w:pStyle w:val="TAL"/>
            </w:pPr>
          </w:p>
          <w:p w14:paraId="7A16D881" w14:textId="709C34D0" w:rsidR="000A3705" w:rsidRPr="00E04032" w:rsidRDefault="000A3705" w:rsidP="00E0401B">
            <w:pPr>
              <w:pStyle w:val="TAL"/>
            </w:pPr>
            <w:r w:rsidRPr="00E04032">
              <w:t xml:space="preserve">UE indicating support of this feature shall also indicate support of </w:t>
            </w:r>
            <w:r w:rsidRPr="00E04032">
              <w:rPr>
                <w:i/>
                <w:iCs/>
              </w:rPr>
              <w:t xml:space="preserve">maxDurationDMRS-Bundling-r17 </w:t>
            </w:r>
            <w:r w:rsidRPr="00E04032">
              <w:t xml:space="preserve">and at least one of </w:t>
            </w:r>
            <w:r w:rsidRPr="00E04032">
              <w:rPr>
                <w:i/>
                <w:iCs/>
              </w:rPr>
              <w:t>type1-PUSCH-RepetitionMultiSlots</w:t>
            </w:r>
            <w:r w:rsidRPr="00E04032">
              <w:t xml:space="preserve">, </w:t>
            </w:r>
            <w:r w:rsidRPr="00E04032">
              <w:rPr>
                <w:i/>
                <w:iCs/>
              </w:rPr>
              <w:t>type2-PUSCH-RepetitionMultiSlots</w:t>
            </w:r>
            <w:r w:rsidRPr="00E04032">
              <w:t xml:space="preserve"> or </w:t>
            </w:r>
            <w:proofErr w:type="spellStart"/>
            <w:r w:rsidRPr="00E04032">
              <w:rPr>
                <w:i/>
                <w:iCs/>
              </w:rPr>
              <w:t>pusch-RepetitionMultiSlots</w:t>
            </w:r>
            <w:proofErr w:type="spellEnd"/>
            <w:r w:rsidRPr="00E04032">
              <w:t>.</w:t>
            </w:r>
          </w:p>
        </w:tc>
        <w:tc>
          <w:tcPr>
            <w:tcW w:w="709" w:type="dxa"/>
          </w:tcPr>
          <w:p w14:paraId="597CD8D4" w14:textId="33A2F085" w:rsidR="000A3705" w:rsidRPr="00E04032" w:rsidRDefault="000A3705" w:rsidP="00E0401B">
            <w:pPr>
              <w:pStyle w:val="TAL"/>
              <w:jc w:val="center"/>
              <w:rPr>
                <w:rFonts w:cs="Arial"/>
                <w:szCs w:val="18"/>
              </w:rPr>
            </w:pPr>
            <w:r w:rsidRPr="00E04032">
              <w:rPr>
                <w:bCs/>
                <w:iCs/>
              </w:rPr>
              <w:t>Band</w:t>
            </w:r>
          </w:p>
        </w:tc>
        <w:tc>
          <w:tcPr>
            <w:tcW w:w="567" w:type="dxa"/>
          </w:tcPr>
          <w:p w14:paraId="2597228C" w14:textId="0CF1F9F5" w:rsidR="000A3705" w:rsidRPr="00E04032" w:rsidRDefault="000A3705" w:rsidP="00E0401B">
            <w:pPr>
              <w:pStyle w:val="TAL"/>
              <w:jc w:val="center"/>
              <w:rPr>
                <w:rFonts w:cs="Arial"/>
                <w:szCs w:val="18"/>
              </w:rPr>
            </w:pPr>
            <w:r w:rsidRPr="00E04032">
              <w:rPr>
                <w:bCs/>
                <w:iCs/>
              </w:rPr>
              <w:t>No</w:t>
            </w:r>
          </w:p>
        </w:tc>
        <w:tc>
          <w:tcPr>
            <w:tcW w:w="709" w:type="dxa"/>
          </w:tcPr>
          <w:p w14:paraId="32150D0F" w14:textId="3A0EE51A" w:rsidR="000A3705" w:rsidRPr="00E04032" w:rsidRDefault="000A3705" w:rsidP="00E0401B">
            <w:pPr>
              <w:pStyle w:val="TAL"/>
              <w:jc w:val="center"/>
              <w:rPr>
                <w:rFonts w:cs="Arial"/>
                <w:szCs w:val="18"/>
              </w:rPr>
            </w:pPr>
            <w:r w:rsidRPr="00E04032">
              <w:rPr>
                <w:bCs/>
                <w:iCs/>
              </w:rPr>
              <w:t>N/A</w:t>
            </w:r>
          </w:p>
        </w:tc>
        <w:tc>
          <w:tcPr>
            <w:tcW w:w="728" w:type="dxa"/>
          </w:tcPr>
          <w:p w14:paraId="6CA2B4C4" w14:textId="6877D9A7" w:rsidR="000A3705" w:rsidRPr="00E04032" w:rsidRDefault="000A3705" w:rsidP="00E0401B">
            <w:pPr>
              <w:pStyle w:val="TAL"/>
              <w:jc w:val="center"/>
            </w:pPr>
            <w:r w:rsidRPr="00E04032">
              <w:t>N/A</w:t>
            </w:r>
          </w:p>
        </w:tc>
      </w:tr>
      <w:tr w:rsidR="000A3705" w:rsidRPr="00E04032" w14:paraId="2BC11422" w14:textId="77777777">
        <w:trPr>
          <w:cantSplit/>
          <w:tblHeader/>
        </w:trPr>
        <w:tc>
          <w:tcPr>
            <w:tcW w:w="6917" w:type="dxa"/>
          </w:tcPr>
          <w:p w14:paraId="58E5D93F" w14:textId="77777777" w:rsidR="000A3705" w:rsidRPr="00E04032" w:rsidRDefault="000A3705" w:rsidP="00E0401B">
            <w:pPr>
              <w:pStyle w:val="TAL"/>
              <w:rPr>
                <w:b/>
                <w:bCs/>
                <w:i/>
                <w:iCs/>
              </w:rPr>
            </w:pPr>
            <w:r w:rsidRPr="00E04032">
              <w:rPr>
                <w:b/>
                <w:bCs/>
                <w:i/>
                <w:iCs/>
              </w:rPr>
              <w:t>dmrs-BundlingPUSCH-RepTypeB-r17</w:t>
            </w:r>
          </w:p>
          <w:p w14:paraId="04CC3037" w14:textId="5139C449" w:rsidR="000A3705" w:rsidRPr="00E04032" w:rsidRDefault="000A3705" w:rsidP="00E0401B">
            <w:pPr>
              <w:pStyle w:val="TAL"/>
            </w:pPr>
            <w:r w:rsidRPr="00E04032">
              <w:t>Indicates whether the UE supports DM-RS bundling for PUSCH repetition type B over consecutive symbols. The UE is considered to support the feature in a band of a band combination if the UE indicates support of the feature for the corresponding band and for the band combination</w:t>
            </w:r>
            <w:del w:id="29" w:author="Ericsson" w:date="2023-02-07T08:59:00Z">
              <w:r w:rsidRPr="00E04032" w:rsidDel="000A3705">
                <w:delText>[</w:delText>
              </w:r>
            </w:del>
            <w:r w:rsidRPr="00E04032">
              <w:t>, except for the case where the band combination consists only of a band with a single component carrier, the feature is supported based on the UE indicating support of the feature for the corresponding band</w:t>
            </w:r>
            <w:del w:id="30" w:author="Ericsson" w:date="2023-02-07T08:59:00Z">
              <w:r w:rsidRPr="00E04032" w:rsidDel="000A3705">
                <w:delText>]</w:delText>
              </w:r>
            </w:del>
            <w:r w:rsidRPr="00E04032">
              <w:t>.</w:t>
            </w:r>
          </w:p>
          <w:p w14:paraId="286257CB" w14:textId="77777777" w:rsidR="000A3705" w:rsidRPr="00E04032" w:rsidRDefault="000A3705" w:rsidP="00E0401B">
            <w:pPr>
              <w:pStyle w:val="TAL"/>
            </w:pPr>
          </w:p>
          <w:p w14:paraId="01AE7FED" w14:textId="5FCEC7DB" w:rsidR="000A3705" w:rsidRPr="00E04032" w:rsidRDefault="000A3705" w:rsidP="00E0401B">
            <w:pPr>
              <w:pStyle w:val="TAL"/>
              <w:rPr>
                <w:b/>
                <w:i/>
              </w:rPr>
            </w:pPr>
            <w:r w:rsidRPr="00E04032">
              <w:t xml:space="preserve">UE indicating support of this feature shall also indicate support of </w:t>
            </w:r>
            <w:r w:rsidRPr="00E04032">
              <w:rPr>
                <w:i/>
                <w:iCs/>
              </w:rPr>
              <w:t xml:space="preserve">maxDurationDMRS-Bundling-r17 </w:t>
            </w:r>
            <w:r w:rsidRPr="00E04032">
              <w:t xml:space="preserve">and </w:t>
            </w:r>
            <w:r w:rsidRPr="00E04032">
              <w:rPr>
                <w:i/>
                <w:iCs/>
              </w:rPr>
              <w:t>pusch-RepetitionTypeB-r16</w:t>
            </w:r>
            <w:r w:rsidRPr="00E04032">
              <w:t>.</w:t>
            </w:r>
          </w:p>
        </w:tc>
        <w:tc>
          <w:tcPr>
            <w:tcW w:w="709" w:type="dxa"/>
          </w:tcPr>
          <w:p w14:paraId="1E6E4B24" w14:textId="1AD616D8" w:rsidR="000A3705" w:rsidRPr="00E04032" w:rsidRDefault="000A3705" w:rsidP="00E0401B">
            <w:pPr>
              <w:pStyle w:val="TAL"/>
              <w:jc w:val="center"/>
            </w:pPr>
            <w:r w:rsidRPr="00E04032">
              <w:rPr>
                <w:bCs/>
                <w:iCs/>
              </w:rPr>
              <w:t>Band</w:t>
            </w:r>
          </w:p>
        </w:tc>
        <w:tc>
          <w:tcPr>
            <w:tcW w:w="567" w:type="dxa"/>
          </w:tcPr>
          <w:p w14:paraId="084565B9" w14:textId="223720BB" w:rsidR="000A3705" w:rsidRPr="00E04032" w:rsidRDefault="000A3705" w:rsidP="00E0401B">
            <w:pPr>
              <w:pStyle w:val="TAL"/>
              <w:jc w:val="center"/>
            </w:pPr>
            <w:r w:rsidRPr="00E04032">
              <w:rPr>
                <w:bCs/>
                <w:iCs/>
              </w:rPr>
              <w:t>No</w:t>
            </w:r>
          </w:p>
        </w:tc>
        <w:tc>
          <w:tcPr>
            <w:tcW w:w="709" w:type="dxa"/>
          </w:tcPr>
          <w:p w14:paraId="695C12D1" w14:textId="37EF6B9E" w:rsidR="000A3705" w:rsidRPr="00E04032" w:rsidRDefault="000A3705" w:rsidP="00E0401B">
            <w:pPr>
              <w:pStyle w:val="TAL"/>
              <w:jc w:val="center"/>
              <w:rPr>
                <w:rFonts w:eastAsia="DengXian"/>
              </w:rPr>
            </w:pPr>
            <w:r w:rsidRPr="00E04032">
              <w:rPr>
                <w:bCs/>
                <w:iCs/>
              </w:rPr>
              <w:t>N/A</w:t>
            </w:r>
          </w:p>
        </w:tc>
        <w:tc>
          <w:tcPr>
            <w:tcW w:w="728" w:type="dxa"/>
          </w:tcPr>
          <w:p w14:paraId="0C4AC700" w14:textId="77006363" w:rsidR="000A3705" w:rsidRPr="00E04032" w:rsidRDefault="000A3705" w:rsidP="00E0401B">
            <w:pPr>
              <w:pStyle w:val="TAL"/>
              <w:jc w:val="center"/>
              <w:rPr>
                <w:rFonts w:eastAsia="DengXian"/>
              </w:rPr>
            </w:pPr>
            <w:r w:rsidRPr="00E04032">
              <w:t>N/A</w:t>
            </w:r>
          </w:p>
        </w:tc>
      </w:tr>
      <w:tr w:rsidR="000A3705" w:rsidRPr="00E04032" w14:paraId="6608555A" w14:textId="77777777">
        <w:trPr>
          <w:cantSplit/>
          <w:tblHeader/>
        </w:trPr>
        <w:tc>
          <w:tcPr>
            <w:tcW w:w="6917" w:type="dxa"/>
          </w:tcPr>
          <w:p w14:paraId="64F1C8BF" w14:textId="77777777" w:rsidR="000A3705" w:rsidRPr="00E04032" w:rsidRDefault="000A3705" w:rsidP="00E0401B">
            <w:pPr>
              <w:pStyle w:val="TAL"/>
              <w:rPr>
                <w:b/>
                <w:bCs/>
                <w:i/>
                <w:iCs/>
              </w:rPr>
            </w:pPr>
            <w:r w:rsidRPr="00E04032">
              <w:rPr>
                <w:b/>
                <w:bCs/>
                <w:i/>
                <w:iCs/>
              </w:rPr>
              <w:t>dmrs-BundlingRestart-r17</w:t>
            </w:r>
          </w:p>
          <w:p w14:paraId="2AAF23ED" w14:textId="3F89438F" w:rsidR="000A3705" w:rsidRPr="00E04032" w:rsidRDefault="000A3705" w:rsidP="00E0401B">
            <w:pPr>
              <w:pStyle w:val="TAL"/>
            </w:pPr>
            <w:r w:rsidRPr="00E04032">
              <w:t>Indicates whether the UE supports restarting DM-RS bundling after the events triggered by DCI or MAC CE that violate power consistency and phase continuity. The UE is considered to support the feature in a band of a band combination if the UE indicates support of the feature for the corresponding band and for the band combination</w:t>
            </w:r>
            <w:del w:id="31" w:author="Ericsson" w:date="2023-02-07T08:59:00Z">
              <w:r w:rsidRPr="00E04032" w:rsidDel="000A3705">
                <w:delText>[</w:delText>
              </w:r>
            </w:del>
            <w:r w:rsidRPr="00E04032">
              <w:t>, except for the case where the band combination consists only of a band with a single component carrier, the feature is supported based on the UE indicating support of the feature for the corresponding band</w:t>
            </w:r>
            <w:del w:id="32" w:author="Ericsson" w:date="2023-02-07T08:59:00Z">
              <w:r w:rsidRPr="00E04032" w:rsidDel="000A3705">
                <w:delText>]</w:delText>
              </w:r>
            </w:del>
            <w:r w:rsidRPr="00E04032">
              <w:t>.</w:t>
            </w:r>
          </w:p>
          <w:p w14:paraId="1C01FB17" w14:textId="77777777" w:rsidR="000A3705" w:rsidRPr="00E04032" w:rsidRDefault="000A3705" w:rsidP="00E0401B">
            <w:pPr>
              <w:pStyle w:val="TAL"/>
            </w:pPr>
          </w:p>
          <w:p w14:paraId="130A597B" w14:textId="77777777" w:rsidR="000A3705" w:rsidRPr="00E04032" w:rsidRDefault="000A3705" w:rsidP="00E0401B">
            <w:pPr>
              <w:pStyle w:val="TAL"/>
            </w:pPr>
            <w:r w:rsidRPr="00E04032">
              <w:t xml:space="preserve">UE indicating support of this feature shall also indicate support of </w:t>
            </w:r>
            <w:r w:rsidRPr="00E04032">
              <w:rPr>
                <w:i/>
                <w:iCs/>
              </w:rPr>
              <w:t>maxDurationDMRS-Bundling-r17.</w:t>
            </w:r>
          </w:p>
          <w:p w14:paraId="0F177909" w14:textId="77777777" w:rsidR="000A3705" w:rsidRPr="00E04032" w:rsidRDefault="000A3705" w:rsidP="00E0401B">
            <w:pPr>
              <w:pStyle w:val="TAL"/>
            </w:pPr>
          </w:p>
          <w:p w14:paraId="442BB0C0" w14:textId="128B0E56" w:rsidR="000A3705" w:rsidRPr="00E04032" w:rsidRDefault="000A3705" w:rsidP="00E0401B">
            <w:pPr>
              <w:pStyle w:val="B1"/>
              <w:spacing w:after="0"/>
              <w:rPr>
                <w:rFonts w:cs="Arial"/>
                <w:szCs w:val="18"/>
              </w:rPr>
            </w:pPr>
            <w:r w:rsidRPr="00E04032">
              <w:t>NOTE:</w:t>
            </w:r>
            <w:r w:rsidRPr="00E04032">
              <w:rPr>
                <w:rFonts w:cs="Arial"/>
                <w:szCs w:val="18"/>
              </w:rPr>
              <w:tab/>
            </w:r>
            <w:r w:rsidRPr="00E04032">
              <w:t>Events which are triggered by DCI or MAC CE, but do not require UE capability to resume maintaining power consistency and/or phase continuity as specified in clause 6.1.7 of TS 38.214 [12] are excluded from this feature.</w:t>
            </w:r>
          </w:p>
        </w:tc>
        <w:tc>
          <w:tcPr>
            <w:tcW w:w="709" w:type="dxa"/>
          </w:tcPr>
          <w:p w14:paraId="5B287D28" w14:textId="7BB1B854" w:rsidR="000A3705" w:rsidRPr="00E04032" w:rsidRDefault="000A3705" w:rsidP="00E0401B">
            <w:pPr>
              <w:pStyle w:val="TAL"/>
              <w:jc w:val="center"/>
            </w:pPr>
            <w:r w:rsidRPr="00E04032">
              <w:rPr>
                <w:bCs/>
                <w:iCs/>
              </w:rPr>
              <w:t>Band</w:t>
            </w:r>
          </w:p>
        </w:tc>
        <w:tc>
          <w:tcPr>
            <w:tcW w:w="567" w:type="dxa"/>
          </w:tcPr>
          <w:p w14:paraId="3B564558" w14:textId="6BF96C78" w:rsidR="000A3705" w:rsidRPr="00E04032" w:rsidRDefault="000A3705" w:rsidP="00E0401B">
            <w:pPr>
              <w:pStyle w:val="TAL"/>
              <w:jc w:val="center"/>
            </w:pPr>
            <w:r w:rsidRPr="00E04032">
              <w:rPr>
                <w:bCs/>
                <w:iCs/>
              </w:rPr>
              <w:t>No</w:t>
            </w:r>
          </w:p>
        </w:tc>
        <w:tc>
          <w:tcPr>
            <w:tcW w:w="709" w:type="dxa"/>
          </w:tcPr>
          <w:p w14:paraId="77AF0454" w14:textId="5AC31E78" w:rsidR="000A3705" w:rsidRPr="00E04032" w:rsidRDefault="000A3705" w:rsidP="00E0401B">
            <w:pPr>
              <w:pStyle w:val="TAL"/>
              <w:jc w:val="center"/>
              <w:rPr>
                <w:rFonts w:eastAsia="DengXian"/>
              </w:rPr>
            </w:pPr>
            <w:r w:rsidRPr="00E04032">
              <w:rPr>
                <w:bCs/>
                <w:iCs/>
              </w:rPr>
              <w:t>N/A</w:t>
            </w:r>
          </w:p>
        </w:tc>
        <w:tc>
          <w:tcPr>
            <w:tcW w:w="728" w:type="dxa"/>
          </w:tcPr>
          <w:p w14:paraId="1045EFAC" w14:textId="0A74CA92" w:rsidR="000A3705" w:rsidRPr="00E04032" w:rsidRDefault="000A3705" w:rsidP="00E0401B">
            <w:pPr>
              <w:pStyle w:val="TAL"/>
              <w:jc w:val="center"/>
              <w:rPr>
                <w:rFonts w:eastAsia="DengXian"/>
              </w:rPr>
            </w:pPr>
            <w:r w:rsidRPr="00E04032">
              <w:t>N/A</w:t>
            </w:r>
          </w:p>
        </w:tc>
      </w:tr>
      <w:tr w:rsidR="000A3705" w:rsidRPr="00E04032" w14:paraId="003A0EFA" w14:textId="77777777">
        <w:trPr>
          <w:cantSplit/>
          <w:tblHeader/>
        </w:trPr>
        <w:tc>
          <w:tcPr>
            <w:tcW w:w="6917" w:type="dxa"/>
          </w:tcPr>
          <w:p w14:paraId="0B82EBC8" w14:textId="2D351DD4" w:rsidR="000A3705" w:rsidRPr="000A3705" w:rsidRDefault="000A3705" w:rsidP="000A3705">
            <w:pPr>
              <w:pStyle w:val="TAL"/>
              <w:jc w:val="center"/>
              <w:rPr>
                <w:lang w:val="sv-SE"/>
              </w:rPr>
            </w:pPr>
            <w:r w:rsidRPr="000A3705">
              <w:rPr>
                <w:color w:val="FF0000"/>
                <w:lang w:val="sv-SE"/>
              </w:rPr>
              <w:t xml:space="preserve">--- </w:t>
            </w:r>
            <w:proofErr w:type="spellStart"/>
            <w:r w:rsidRPr="000A3705">
              <w:rPr>
                <w:color w:val="FF0000"/>
                <w:lang w:val="sv-SE"/>
              </w:rPr>
              <w:t>Omitted</w:t>
            </w:r>
            <w:proofErr w:type="spellEnd"/>
            <w:r w:rsidRPr="000A3705">
              <w:rPr>
                <w:color w:val="FF0000"/>
                <w:lang w:val="sv-SE"/>
              </w:rPr>
              <w:t xml:space="preserve"> ---</w:t>
            </w:r>
          </w:p>
        </w:tc>
        <w:tc>
          <w:tcPr>
            <w:tcW w:w="709" w:type="dxa"/>
          </w:tcPr>
          <w:p w14:paraId="389C031E" w14:textId="4A38CEFF" w:rsidR="000A3705" w:rsidRPr="00E04032" w:rsidRDefault="000A3705" w:rsidP="00E0401B">
            <w:pPr>
              <w:pStyle w:val="TAL"/>
              <w:jc w:val="center"/>
            </w:pPr>
          </w:p>
        </w:tc>
        <w:tc>
          <w:tcPr>
            <w:tcW w:w="567" w:type="dxa"/>
          </w:tcPr>
          <w:p w14:paraId="543056DC" w14:textId="459A443E" w:rsidR="000A3705" w:rsidRPr="00E04032" w:rsidRDefault="000A3705" w:rsidP="00E0401B">
            <w:pPr>
              <w:pStyle w:val="TAL"/>
              <w:jc w:val="center"/>
            </w:pPr>
          </w:p>
        </w:tc>
        <w:tc>
          <w:tcPr>
            <w:tcW w:w="709" w:type="dxa"/>
          </w:tcPr>
          <w:p w14:paraId="5D812244" w14:textId="0519B0A4" w:rsidR="000A3705" w:rsidRPr="00E04032" w:rsidRDefault="000A3705" w:rsidP="00E0401B">
            <w:pPr>
              <w:pStyle w:val="TAL"/>
              <w:jc w:val="center"/>
            </w:pPr>
          </w:p>
        </w:tc>
        <w:tc>
          <w:tcPr>
            <w:tcW w:w="728" w:type="dxa"/>
          </w:tcPr>
          <w:p w14:paraId="3E0C7D92" w14:textId="26B4E749" w:rsidR="000A3705" w:rsidRPr="00E04032" w:rsidRDefault="000A3705" w:rsidP="00E0401B">
            <w:pPr>
              <w:pStyle w:val="TAL"/>
              <w:jc w:val="center"/>
            </w:pPr>
          </w:p>
        </w:tc>
      </w:tr>
    </w:tbl>
    <w:p w14:paraId="6C23A80C" w14:textId="77777777" w:rsidR="006A0DE6" w:rsidRPr="006A0DE6" w:rsidRDefault="006A0DE6" w:rsidP="006A0DE6"/>
    <w:p w14:paraId="78198816" w14:textId="77777777" w:rsidR="00CE706A" w:rsidRDefault="00CE706A" w:rsidP="00CE0424">
      <w:pPr>
        <w:pStyle w:val="BodyText"/>
      </w:pPr>
    </w:p>
    <w:sectPr w:rsidR="00CE706A"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8AC623" w14:textId="77777777" w:rsidR="00061DFC" w:rsidRDefault="00061DFC">
      <w:r>
        <w:separator/>
      </w:r>
    </w:p>
  </w:endnote>
  <w:endnote w:type="continuationSeparator" w:id="0">
    <w:p w14:paraId="6867F03C" w14:textId="77777777" w:rsidR="00061DFC" w:rsidRDefault="00061DFC">
      <w:r>
        <w:continuationSeparator/>
      </w:r>
    </w:p>
  </w:endnote>
  <w:endnote w:type="continuationNotice" w:id="1">
    <w:p w14:paraId="7AC61076" w14:textId="77777777" w:rsidR="00061DFC" w:rsidRDefault="00061DF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DengXian">
    <w:altName w:val="Microsoft YaHei"/>
    <w:panose1 w:val="02010600030101010101"/>
    <w:charset w:val="86"/>
    <w:family w:val="auto"/>
    <w:pitch w:val="variable"/>
    <w:sig w:usb0="A00002BF" w:usb1="38CF7CFA" w:usb2="00000016" w:usb3="00000000" w:csb0="0004000F" w:csb1="00000000"/>
  </w:font>
  <w:font w:name="DengXian Light">
    <w:altName w:val="等线 Light"/>
    <w:panose1 w:val="00000000000000000000"/>
    <w:charset w:val="86"/>
    <w:family w:val="auto"/>
    <w:notTrueType/>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7A7FAF" w14:textId="77777777" w:rsidR="00061DFC" w:rsidRDefault="00061DFC">
      <w:r>
        <w:separator/>
      </w:r>
    </w:p>
  </w:footnote>
  <w:footnote w:type="continuationSeparator" w:id="0">
    <w:p w14:paraId="39BF2680" w14:textId="77777777" w:rsidR="00061DFC" w:rsidRDefault="00061DFC">
      <w:r>
        <w:continuationSeparator/>
      </w:r>
    </w:p>
  </w:footnote>
  <w:footnote w:type="continuationNotice" w:id="1">
    <w:p w14:paraId="0737D778" w14:textId="77777777" w:rsidR="00061DFC" w:rsidRDefault="00061DF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2DB7DA" w14:textId="77777777" w:rsidR="00B07CBA" w:rsidRDefault="00B07CB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5" w15:restartNumberingAfterBreak="0">
    <w:nsid w:val="3AA46647"/>
    <w:multiLevelType w:val="hybridMultilevel"/>
    <w:tmpl w:val="608679F6"/>
    <w:lvl w:ilvl="0" w:tplc="78A864BC">
      <w:start w:val="1"/>
      <w:numFmt w:val="decimal"/>
      <w:pStyle w:val="Proposal"/>
      <w:lvlText w:val="Proposal %1"/>
      <w:lvlJc w:val="left"/>
      <w:pPr>
        <w:tabs>
          <w:tab w:val="num" w:pos="3005"/>
        </w:tabs>
        <w:ind w:left="3005" w:hanging="1304"/>
      </w:pPr>
      <w:rPr>
        <w:rFonts w:hint="default"/>
      </w:rPr>
    </w:lvl>
    <w:lvl w:ilvl="1" w:tplc="04090019" w:tentative="1">
      <w:start w:val="1"/>
      <w:numFmt w:val="lowerLetter"/>
      <w:lvlText w:val="%2."/>
      <w:lvlJc w:val="left"/>
      <w:pPr>
        <w:tabs>
          <w:tab w:val="num" w:pos="3141"/>
        </w:tabs>
        <w:ind w:left="3141" w:hanging="360"/>
      </w:pPr>
    </w:lvl>
    <w:lvl w:ilvl="2" w:tplc="0409001B" w:tentative="1">
      <w:start w:val="1"/>
      <w:numFmt w:val="lowerRoman"/>
      <w:lvlText w:val="%3."/>
      <w:lvlJc w:val="right"/>
      <w:pPr>
        <w:tabs>
          <w:tab w:val="num" w:pos="3861"/>
        </w:tabs>
        <w:ind w:left="3861" w:hanging="180"/>
      </w:pPr>
    </w:lvl>
    <w:lvl w:ilvl="3" w:tplc="0409000F" w:tentative="1">
      <w:start w:val="1"/>
      <w:numFmt w:val="decimal"/>
      <w:lvlText w:val="%4."/>
      <w:lvlJc w:val="left"/>
      <w:pPr>
        <w:tabs>
          <w:tab w:val="num" w:pos="4581"/>
        </w:tabs>
        <w:ind w:left="4581" w:hanging="360"/>
      </w:pPr>
    </w:lvl>
    <w:lvl w:ilvl="4" w:tplc="04090019" w:tentative="1">
      <w:start w:val="1"/>
      <w:numFmt w:val="lowerLetter"/>
      <w:lvlText w:val="%5."/>
      <w:lvlJc w:val="left"/>
      <w:pPr>
        <w:tabs>
          <w:tab w:val="num" w:pos="5301"/>
        </w:tabs>
        <w:ind w:left="5301" w:hanging="360"/>
      </w:pPr>
    </w:lvl>
    <w:lvl w:ilvl="5" w:tplc="0409001B" w:tentative="1">
      <w:start w:val="1"/>
      <w:numFmt w:val="lowerRoman"/>
      <w:lvlText w:val="%6."/>
      <w:lvlJc w:val="right"/>
      <w:pPr>
        <w:tabs>
          <w:tab w:val="num" w:pos="6021"/>
        </w:tabs>
        <w:ind w:left="6021" w:hanging="180"/>
      </w:pPr>
    </w:lvl>
    <w:lvl w:ilvl="6" w:tplc="0409000F" w:tentative="1">
      <w:start w:val="1"/>
      <w:numFmt w:val="decimal"/>
      <w:lvlText w:val="%7."/>
      <w:lvlJc w:val="left"/>
      <w:pPr>
        <w:tabs>
          <w:tab w:val="num" w:pos="6741"/>
        </w:tabs>
        <w:ind w:left="6741" w:hanging="360"/>
      </w:pPr>
    </w:lvl>
    <w:lvl w:ilvl="7" w:tplc="04090019" w:tentative="1">
      <w:start w:val="1"/>
      <w:numFmt w:val="lowerLetter"/>
      <w:lvlText w:val="%8."/>
      <w:lvlJc w:val="left"/>
      <w:pPr>
        <w:tabs>
          <w:tab w:val="num" w:pos="7461"/>
        </w:tabs>
        <w:ind w:left="7461" w:hanging="360"/>
      </w:pPr>
    </w:lvl>
    <w:lvl w:ilvl="8" w:tplc="0409001B" w:tentative="1">
      <w:start w:val="1"/>
      <w:numFmt w:val="lowerRoman"/>
      <w:lvlText w:val="%9."/>
      <w:lvlJc w:val="right"/>
      <w:pPr>
        <w:tabs>
          <w:tab w:val="num" w:pos="8181"/>
        </w:tabs>
        <w:ind w:left="8181" w:hanging="180"/>
      </w:pPr>
    </w:lvl>
  </w:abstractNum>
  <w:abstractNum w:abstractNumId="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0" w15:restartNumberingAfterBreak="0">
    <w:nsid w:val="6E26034F"/>
    <w:multiLevelType w:val="hybridMultilevel"/>
    <w:tmpl w:val="1FAA22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125708636">
    <w:abstractNumId w:val="6"/>
  </w:num>
  <w:num w:numId="2" w16cid:durableId="2144350647">
    <w:abstractNumId w:val="5"/>
  </w:num>
  <w:num w:numId="3" w16cid:durableId="95567442">
    <w:abstractNumId w:val="0"/>
  </w:num>
  <w:num w:numId="4" w16cid:durableId="1847742905">
    <w:abstractNumId w:val="7"/>
  </w:num>
  <w:num w:numId="5" w16cid:durableId="1048186078">
    <w:abstractNumId w:val="8"/>
  </w:num>
  <w:num w:numId="6" w16cid:durableId="416050875">
    <w:abstractNumId w:val="9"/>
  </w:num>
  <w:num w:numId="7" w16cid:durableId="209534913">
    <w:abstractNumId w:val="2"/>
  </w:num>
  <w:num w:numId="8" w16cid:durableId="1682243819">
    <w:abstractNumId w:val="3"/>
  </w:num>
  <w:num w:numId="9" w16cid:durableId="2089765409">
    <w:abstractNumId w:val="1"/>
  </w:num>
  <w:num w:numId="10" w16cid:durableId="168570904">
    <w:abstractNumId w:val="12"/>
  </w:num>
  <w:num w:numId="11" w16cid:durableId="491875936">
    <w:abstractNumId w:val="4"/>
  </w:num>
  <w:num w:numId="12" w16cid:durableId="665015570">
    <w:abstractNumId w:val="11"/>
  </w:num>
  <w:num w:numId="13" w16cid:durableId="420758391">
    <w:abstractNumId w:val="1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1"/>
  <w:printFractionalCharacterWidth/>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14A"/>
    <w:rsid w:val="000006E1"/>
    <w:rsid w:val="000019A1"/>
    <w:rsid w:val="00002A37"/>
    <w:rsid w:val="00004DA6"/>
    <w:rsid w:val="0000564C"/>
    <w:rsid w:val="00006446"/>
    <w:rsid w:val="00006896"/>
    <w:rsid w:val="0000795B"/>
    <w:rsid w:val="00007CDC"/>
    <w:rsid w:val="00011B28"/>
    <w:rsid w:val="00014F06"/>
    <w:rsid w:val="00015D15"/>
    <w:rsid w:val="00025067"/>
    <w:rsid w:val="0002564D"/>
    <w:rsid w:val="00025ECA"/>
    <w:rsid w:val="00025EF4"/>
    <w:rsid w:val="000275BD"/>
    <w:rsid w:val="000325B8"/>
    <w:rsid w:val="00034C15"/>
    <w:rsid w:val="00036BA1"/>
    <w:rsid w:val="000414D7"/>
    <w:rsid w:val="000422E2"/>
    <w:rsid w:val="00042F22"/>
    <w:rsid w:val="000440F2"/>
    <w:rsid w:val="000444EF"/>
    <w:rsid w:val="00050E63"/>
    <w:rsid w:val="00051903"/>
    <w:rsid w:val="0005203C"/>
    <w:rsid w:val="00052881"/>
    <w:rsid w:val="00052A07"/>
    <w:rsid w:val="000534E3"/>
    <w:rsid w:val="00055157"/>
    <w:rsid w:val="0005606A"/>
    <w:rsid w:val="00057117"/>
    <w:rsid w:val="000616E7"/>
    <w:rsid w:val="00061DFC"/>
    <w:rsid w:val="0006487E"/>
    <w:rsid w:val="00065E1A"/>
    <w:rsid w:val="00067FCD"/>
    <w:rsid w:val="0007190F"/>
    <w:rsid w:val="00072D53"/>
    <w:rsid w:val="00077E5F"/>
    <w:rsid w:val="0008036A"/>
    <w:rsid w:val="00081AE6"/>
    <w:rsid w:val="00082186"/>
    <w:rsid w:val="000855EB"/>
    <w:rsid w:val="00085B52"/>
    <w:rsid w:val="000866AC"/>
    <w:rsid w:val="000866F2"/>
    <w:rsid w:val="00086980"/>
    <w:rsid w:val="0008740F"/>
    <w:rsid w:val="0009009F"/>
    <w:rsid w:val="00091557"/>
    <w:rsid w:val="000924C1"/>
    <w:rsid w:val="000924F0"/>
    <w:rsid w:val="00093474"/>
    <w:rsid w:val="0009510F"/>
    <w:rsid w:val="00095EAA"/>
    <w:rsid w:val="00096B16"/>
    <w:rsid w:val="00096EE3"/>
    <w:rsid w:val="0009725F"/>
    <w:rsid w:val="000A1B7B"/>
    <w:rsid w:val="000A3705"/>
    <w:rsid w:val="000A4300"/>
    <w:rsid w:val="000A56F2"/>
    <w:rsid w:val="000B24B8"/>
    <w:rsid w:val="000B2719"/>
    <w:rsid w:val="000B3A8F"/>
    <w:rsid w:val="000B4AB9"/>
    <w:rsid w:val="000B58C3"/>
    <w:rsid w:val="000B61E9"/>
    <w:rsid w:val="000C0CF8"/>
    <w:rsid w:val="000C165A"/>
    <w:rsid w:val="000C2E19"/>
    <w:rsid w:val="000D0D07"/>
    <w:rsid w:val="000D188A"/>
    <w:rsid w:val="000D4797"/>
    <w:rsid w:val="000D6910"/>
    <w:rsid w:val="000E0527"/>
    <w:rsid w:val="000E1E92"/>
    <w:rsid w:val="000F06D6"/>
    <w:rsid w:val="000F0EB1"/>
    <w:rsid w:val="000F1106"/>
    <w:rsid w:val="000F3BE9"/>
    <w:rsid w:val="000F3F6C"/>
    <w:rsid w:val="000F6DF3"/>
    <w:rsid w:val="001005FF"/>
    <w:rsid w:val="00101A69"/>
    <w:rsid w:val="00103C05"/>
    <w:rsid w:val="00104463"/>
    <w:rsid w:val="001062FB"/>
    <w:rsid w:val="001063E6"/>
    <w:rsid w:val="00107CF6"/>
    <w:rsid w:val="00111A3E"/>
    <w:rsid w:val="00113CF4"/>
    <w:rsid w:val="001153EA"/>
    <w:rsid w:val="00115643"/>
    <w:rsid w:val="00116765"/>
    <w:rsid w:val="001219F5"/>
    <w:rsid w:val="00121A20"/>
    <w:rsid w:val="0012377F"/>
    <w:rsid w:val="00124314"/>
    <w:rsid w:val="00124A91"/>
    <w:rsid w:val="00126B4A"/>
    <w:rsid w:val="00127D13"/>
    <w:rsid w:val="00132FD0"/>
    <w:rsid w:val="001344C0"/>
    <w:rsid w:val="001346FA"/>
    <w:rsid w:val="00134A14"/>
    <w:rsid w:val="00135252"/>
    <w:rsid w:val="00137176"/>
    <w:rsid w:val="00137AB5"/>
    <w:rsid w:val="00137F0B"/>
    <w:rsid w:val="001413F0"/>
    <w:rsid w:val="001474A5"/>
    <w:rsid w:val="00151E23"/>
    <w:rsid w:val="001526E0"/>
    <w:rsid w:val="001551B5"/>
    <w:rsid w:val="00155B39"/>
    <w:rsid w:val="001659C1"/>
    <w:rsid w:val="00173A8E"/>
    <w:rsid w:val="0017502C"/>
    <w:rsid w:val="0018143F"/>
    <w:rsid w:val="00181FF8"/>
    <w:rsid w:val="00183091"/>
    <w:rsid w:val="001834CD"/>
    <w:rsid w:val="00186150"/>
    <w:rsid w:val="00190AC1"/>
    <w:rsid w:val="00193073"/>
    <w:rsid w:val="0019341A"/>
    <w:rsid w:val="001945E9"/>
    <w:rsid w:val="00196044"/>
    <w:rsid w:val="00197966"/>
    <w:rsid w:val="00197DF9"/>
    <w:rsid w:val="001A1987"/>
    <w:rsid w:val="001A2564"/>
    <w:rsid w:val="001A52FA"/>
    <w:rsid w:val="001A6023"/>
    <w:rsid w:val="001A6173"/>
    <w:rsid w:val="001A6CBA"/>
    <w:rsid w:val="001B0D97"/>
    <w:rsid w:val="001B400E"/>
    <w:rsid w:val="001B4BFA"/>
    <w:rsid w:val="001B5A5D"/>
    <w:rsid w:val="001C1CE5"/>
    <w:rsid w:val="001C3D2A"/>
    <w:rsid w:val="001C5CB8"/>
    <w:rsid w:val="001C6118"/>
    <w:rsid w:val="001D1B5F"/>
    <w:rsid w:val="001D27F0"/>
    <w:rsid w:val="001D2C77"/>
    <w:rsid w:val="001D33D3"/>
    <w:rsid w:val="001D51BA"/>
    <w:rsid w:val="001D53E7"/>
    <w:rsid w:val="001D6342"/>
    <w:rsid w:val="001D6D53"/>
    <w:rsid w:val="001E0D00"/>
    <w:rsid w:val="001E58E2"/>
    <w:rsid w:val="001E729E"/>
    <w:rsid w:val="001E7AED"/>
    <w:rsid w:val="001F3916"/>
    <w:rsid w:val="001F54C5"/>
    <w:rsid w:val="001F662C"/>
    <w:rsid w:val="001F6696"/>
    <w:rsid w:val="001F7074"/>
    <w:rsid w:val="001F7E88"/>
    <w:rsid w:val="002001F7"/>
    <w:rsid w:val="00200490"/>
    <w:rsid w:val="00201F3A"/>
    <w:rsid w:val="00203F96"/>
    <w:rsid w:val="00204E69"/>
    <w:rsid w:val="002067EC"/>
    <w:rsid w:val="002067ED"/>
    <w:rsid w:val="002069B2"/>
    <w:rsid w:val="00207FA3"/>
    <w:rsid w:val="00214DA8"/>
    <w:rsid w:val="00215423"/>
    <w:rsid w:val="002158FA"/>
    <w:rsid w:val="00220600"/>
    <w:rsid w:val="002224DB"/>
    <w:rsid w:val="00223FCB"/>
    <w:rsid w:val="002252C3"/>
    <w:rsid w:val="00225C54"/>
    <w:rsid w:val="00227EB0"/>
    <w:rsid w:val="00230765"/>
    <w:rsid w:val="00230D18"/>
    <w:rsid w:val="002319E4"/>
    <w:rsid w:val="002321AF"/>
    <w:rsid w:val="00235632"/>
    <w:rsid w:val="00235872"/>
    <w:rsid w:val="00235BB1"/>
    <w:rsid w:val="0023637A"/>
    <w:rsid w:val="002363E5"/>
    <w:rsid w:val="00241559"/>
    <w:rsid w:val="002419D5"/>
    <w:rsid w:val="002435B3"/>
    <w:rsid w:val="00243B05"/>
    <w:rsid w:val="002458EB"/>
    <w:rsid w:val="00246B43"/>
    <w:rsid w:val="002500C8"/>
    <w:rsid w:val="00250C38"/>
    <w:rsid w:val="002565C1"/>
    <w:rsid w:val="00257543"/>
    <w:rsid w:val="002617E7"/>
    <w:rsid w:val="00262E51"/>
    <w:rsid w:val="00264228"/>
    <w:rsid w:val="00264334"/>
    <w:rsid w:val="0026473E"/>
    <w:rsid w:val="00266214"/>
    <w:rsid w:val="00267C83"/>
    <w:rsid w:val="002705AF"/>
    <w:rsid w:val="0027144F"/>
    <w:rsid w:val="00271813"/>
    <w:rsid w:val="00271F3A"/>
    <w:rsid w:val="00273278"/>
    <w:rsid w:val="002737F4"/>
    <w:rsid w:val="002742A6"/>
    <w:rsid w:val="002775A6"/>
    <w:rsid w:val="002805F5"/>
    <w:rsid w:val="00280751"/>
    <w:rsid w:val="0028280A"/>
    <w:rsid w:val="0028346B"/>
    <w:rsid w:val="00286ACD"/>
    <w:rsid w:val="00287838"/>
    <w:rsid w:val="002907B5"/>
    <w:rsid w:val="00292EB7"/>
    <w:rsid w:val="00296227"/>
    <w:rsid w:val="00296F44"/>
    <w:rsid w:val="0029777D"/>
    <w:rsid w:val="002A055E"/>
    <w:rsid w:val="002A1D4E"/>
    <w:rsid w:val="002A2869"/>
    <w:rsid w:val="002A42D8"/>
    <w:rsid w:val="002A538D"/>
    <w:rsid w:val="002A7000"/>
    <w:rsid w:val="002A7060"/>
    <w:rsid w:val="002B0CE0"/>
    <w:rsid w:val="002B24D6"/>
    <w:rsid w:val="002B7484"/>
    <w:rsid w:val="002C41E6"/>
    <w:rsid w:val="002C5A84"/>
    <w:rsid w:val="002C7F91"/>
    <w:rsid w:val="002D071A"/>
    <w:rsid w:val="002D2882"/>
    <w:rsid w:val="002D34B2"/>
    <w:rsid w:val="002D48B0"/>
    <w:rsid w:val="002D5B37"/>
    <w:rsid w:val="002D7637"/>
    <w:rsid w:val="002E17F2"/>
    <w:rsid w:val="002E6A70"/>
    <w:rsid w:val="002E7CAE"/>
    <w:rsid w:val="002F2771"/>
    <w:rsid w:val="002F37A9"/>
    <w:rsid w:val="002F3859"/>
    <w:rsid w:val="002F4301"/>
    <w:rsid w:val="00301CE6"/>
    <w:rsid w:val="0030256B"/>
    <w:rsid w:val="0030501F"/>
    <w:rsid w:val="00306199"/>
    <w:rsid w:val="003070D7"/>
    <w:rsid w:val="00307BA1"/>
    <w:rsid w:val="003107BB"/>
    <w:rsid w:val="00311702"/>
    <w:rsid w:val="00311E82"/>
    <w:rsid w:val="00313FD6"/>
    <w:rsid w:val="003143BD"/>
    <w:rsid w:val="00315363"/>
    <w:rsid w:val="003203ED"/>
    <w:rsid w:val="00321948"/>
    <w:rsid w:val="00322C9F"/>
    <w:rsid w:val="00324927"/>
    <w:rsid w:val="00324D23"/>
    <w:rsid w:val="003267B7"/>
    <w:rsid w:val="00327FD1"/>
    <w:rsid w:val="00331751"/>
    <w:rsid w:val="00334579"/>
    <w:rsid w:val="0033489F"/>
    <w:rsid w:val="00335858"/>
    <w:rsid w:val="00336BDA"/>
    <w:rsid w:val="00341202"/>
    <w:rsid w:val="003421CA"/>
    <w:rsid w:val="00342BD7"/>
    <w:rsid w:val="003460D5"/>
    <w:rsid w:val="00346DB5"/>
    <w:rsid w:val="003477B1"/>
    <w:rsid w:val="00356D54"/>
    <w:rsid w:val="00357380"/>
    <w:rsid w:val="003602D9"/>
    <w:rsid w:val="003604CE"/>
    <w:rsid w:val="00366D6A"/>
    <w:rsid w:val="00366F70"/>
    <w:rsid w:val="00370E47"/>
    <w:rsid w:val="003741B5"/>
    <w:rsid w:val="003742AC"/>
    <w:rsid w:val="003778D8"/>
    <w:rsid w:val="00377CE1"/>
    <w:rsid w:val="003858DC"/>
    <w:rsid w:val="00385BF0"/>
    <w:rsid w:val="00391F0B"/>
    <w:rsid w:val="003939FF"/>
    <w:rsid w:val="00395781"/>
    <w:rsid w:val="003A2223"/>
    <w:rsid w:val="003A2A0F"/>
    <w:rsid w:val="003A45A1"/>
    <w:rsid w:val="003A5B0A"/>
    <w:rsid w:val="003A6BAC"/>
    <w:rsid w:val="003A70A4"/>
    <w:rsid w:val="003A7EF3"/>
    <w:rsid w:val="003B1315"/>
    <w:rsid w:val="003B159C"/>
    <w:rsid w:val="003B1F49"/>
    <w:rsid w:val="003B369F"/>
    <w:rsid w:val="003B36A3"/>
    <w:rsid w:val="003B64BB"/>
    <w:rsid w:val="003B7C7F"/>
    <w:rsid w:val="003B7FE5"/>
    <w:rsid w:val="003C0472"/>
    <w:rsid w:val="003C11C8"/>
    <w:rsid w:val="003C2702"/>
    <w:rsid w:val="003C435B"/>
    <w:rsid w:val="003C7806"/>
    <w:rsid w:val="003D109F"/>
    <w:rsid w:val="003D21B1"/>
    <w:rsid w:val="003D2478"/>
    <w:rsid w:val="003D38E1"/>
    <w:rsid w:val="003D3C45"/>
    <w:rsid w:val="003D3E68"/>
    <w:rsid w:val="003D5B1F"/>
    <w:rsid w:val="003E0E29"/>
    <w:rsid w:val="003E1360"/>
    <w:rsid w:val="003E15FA"/>
    <w:rsid w:val="003E55E4"/>
    <w:rsid w:val="003E74E3"/>
    <w:rsid w:val="003F05C7"/>
    <w:rsid w:val="003F0E1E"/>
    <w:rsid w:val="003F2CD4"/>
    <w:rsid w:val="003F5BC0"/>
    <w:rsid w:val="003F6BBE"/>
    <w:rsid w:val="004000E8"/>
    <w:rsid w:val="0040114C"/>
    <w:rsid w:val="004013E0"/>
    <w:rsid w:val="00402E2B"/>
    <w:rsid w:val="0040512B"/>
    <w:rsid w:val="00405CA5"/>
    <w:rsid w:val="00407CD3"/>
    <w:rsid w:val="00410134"/>
    <w:rsid w:val="00410B72"/>
    <w:rsid w:val="00410F18"/>
    <w:rsid w:val="0041263E"/>
    <w:rsid w:val="004126C6"/>
    <w:rsid w:val="00413AAC"/>
    <w:rsid w:val="00413E92"/>
    <w:rsid w:val="00421105"/>
    <w:rsid w:val="00422446"/>
    <w:rsid w:val="00422AA4"/>
    <w:rsid w:val="004242F4"/>
    <w:rsid w:val="00427248"/>
    <w:rsid w:val="00427663"/>
    <w:rsid w:val="0043273F"/>
    <w:rsid w:val="00437447"/>
    <w:rsid w:val="00441A92"/>
    <w:rsid w:val="004431DC"/>
    <w:rsid w:val="00444F56"/>
    <w:rsid w:val="00445B51"/>
    <w:rsid w:val="00446488"/>
    <w:rsid w:val="004517AA"/>
    <w:rsid w:val="00452CAC"/>
    <w:rsid w:val="0045471F"/>
    <w:rsid w:val="00457565"/>
    <w:rsid w:val="00457B71"/>
    <w:rsid w:val="00462A07"/>
    <w:rsid w:val="004669E2"/>
    <w:rsid w:val="004674AD"/>
    <w:rsid w:val="00470C31"/>
    <w:rsid w:val="00471DE0"/>
    <w:rsid w:val="004734D0"/>
    <w:rsid w:val="0047556B"/>
    <w:rsid w:val="00477768"/>
    <w:rsid w:val="00481FB3"/>
    <w:rsid w:val="00492BC5"/>
    <w:rsid w:val="004964F1"/>
    <w:rsid w:val="004A16BC"/>
    <w:rsid w:val="004A1E9C"/>
    <w:rsid w:val="004A2B94"/>
    <w:rsid w:val="004A35F5"/>
    <w:rsid w:val="004A50C0"/>
    <w:rsid w:val="004A7C8E"/>
    <w:rsid w:val="004B498C"/>
    <w:rsid w:val="004B6F6A"/>
    <w:rsid w:val="004B7C0C"/>
    <w:rsid w:val="004C3898"/>
    <w:rsid w:val="004C6C96"/>
    <w:rsid w:val="004C6F9B"/>
    <w:rsid w:val="004D2542"/>
    <w:rsid w:val="004D36B1"/>
    <w:rsid w:val="004D7EBD"/>
    <w:rsid w:val="004E2680"/>
    <w:rsid w:val="004E28F9"/>
    <w:rsid w:val="004E34FB"/>
    <w:rsid w:val="004E462E"/>
    <w:rsid w:val="004E56DC"/>
    <w:rsid w:val="004E5DFE"/>
    <w:rsid w:val="004E6977"/>
    <w:rsid w:val="004E76F4"/>
    <w:rsid w:val="004F0B4E"/>
    <w:rsid w:val="004F0B6C"/>
    <w:rsid w:val="004F1817"/>
    <w:rsid w:val="004F2078"/>
    <w:rsid w:val="004F4DA3"/>
    <w:rsid w:val="00506557"/>
    <w:rsid w:val="0050677A"/>
    <w:rsid w:val="005108D8"/>
    <w:rsid w:val="00510CC0"/>
    <w:rsid w:val="005116F9"/>
    <w:rsid w:val="005153A7"/>
    <w:rsid w:val="005219CF"/>
    <w:rsid w:val="00533CE9"/>
    <w:rsid w:val="00534321"/>
    <w:rsid w:val="00534B59"/>
    <w:rsid w:val="005353AE"/>
    <w:rsid w:val="00536759"/>
    <w:rsid w:val="00537C0D"/>
    <w:rsid w:val="00537C62"/>
    <w:rsid w:val="00546970"/>
    <w:rsid w:val="00554E19"/>
    <w:rsid w:val="0055793B"/>
    <w:rsid w:val="00560931"/>
    <w:rsid w:val="0056121F"/>
    <w:rsid w:val="00564480"/>
    <w:rsid w:val="00565343"/>
    <w:rsid w:val="00571716"/>
    <w:rsid w:val="00572505"/>
    <w:rsid w:val="00574D66"/>
    <w:rsid w:val="00576458"/>
    <w:rsid w:val="00582809"/>
    <w:rsid w:val="005839D3"/>
    <w:rsid w:val="0058798C"/>
    <w:rsid w:val="005900FA"/>
    <w:rsid w:val="005935A4"/>
    <w:rsid w:val="005948C2"/>
    <w:rsid w:val="00594E43"/>
    <w:rsid w:val="00595DCA"/>
    <w:rsid w:val="0059779B"/>
    <w:rsid w:val="005A1A4B"/>
    <w:rsid w:val="005A209A"/>
    <w:rsid w:val="005A662D"/>
    <w:rsid w:val="005B1409"/>
    <w:rsid w:val="005B35D7"/>
    <w:rsid w:val="005B392A"/>
    <w:rsid w:val="005B3AA3"/>
    <w:rsid w:val="005B6F83"/>
    <w:rsid w:val="005B7A94"/>
    <w:rsid w:val="005C0259"/>
    <w:rsid w:val="005C3DFC"/>
    <w:rsid w:val="005C74FB"/>
    <w:rsid w:val="005D1229"/>
    <w:rsid w:val="005D1602"/>
    <w:rsid w:val="005D24BB"/>
    <w:rsid w:val="005E385F"/>
    <w:rsid w:val="005E42C1"/>
    <w:rsid w:val="005E5B81"/>
    <w:rsid w:val="005E7627"/>
    <w:rsid w:val="005F2525"/>
    <w:rsid w:val="005F2CB1"/>
    <w:rsid w:val="005F2D1B"/>
    <w:rsid w:val="005F3025"/>
    <w:rsid w:val="005F4BBE"/>
    <w:rsid w:val="005F6001"/>
    <w:rsid w:val="005F618C"/>
    <w:rsid w:val="005F64DD"/>
    <w:rsid w:val="005F70BD"/>
    <w:rsid w:val="00601927"/>
    <w:rsid w:val="0060283C"/>
    <w:rsid w:val="00604F14"/>
    <w:rsid w:val="00611B83"/>
    <w:rsid w:val="00613257"/>
    <w:rsid w:val="00613D8E"/>
    <w:rsid w:val="00620287"/>
    <w:rsid w:val="00620A71"/>
    <w:rsid w:val="00620D80"/>
    <w:rsid w:val="006234A6"/>
    <w:rsid w:val="0062730F"/>
    <w:rsid w:val="00630001"/>
    <w:rsid w:val="0063086F"/>
    <w:rsid w:val="006311B3"/>
    <w:rsid w:val="0063284C"/>
    <w:rsid w:val="00636398"/>
    <w:rsid w:val="006368D3"/>
    <w:rsid w:val="006377EC"/>
    <w:rsid w:val="00641374"/>
    <w:rsid w:val="0064151F"/>
    <w:rsid w:val="00641533"/>
    <w:rsid w:val="0064208D"/>
    <w:rsid w:val="00643475"/>
    <w:rsid w:val="0064396A"/>
    <w:rsid w:val="0064624E"/>
    <w:rsid w:val="006477C9"/>
    <w:rsid w:val="00650AB9"/>
    <w:rsid w:val="00651F7D"/>
    <w:rsid w:val="00652CE1"/>
    <w:rsid w:val="00655733"/>
    <w:rsid w:val="00655ACD"/>
    <w:rsid w:val="00656A92"/>
    <w:rsid w:val="00656DDE"/>
    <w:rsid w:val="0066011D"/>
    <w:rsid w:val="006607C0"/>
    <w:rsid w:val="006613A6"/>
    <w:rsid w:val="006627A2"/>
    <w:rsid w:val="006634E6"/>
    <w:rsid w:val="00664497"/>
    <w:rsid w:val="006655EE"/>
    <w:rsid w:val="006658D3"/>
    <w:rsid w:val="0066613C"/>
    <w:rsid w:val="0066716A"/>
    <w:rsid w:val="00667EE7"/>
    <w:rsid w:val="00670922"/>
    <w:rsid w:val="00670BE1"/>
    <w:rsid w:val="00671B26"/>
    <w:rsid w:val="00671F41"/>
    <w:rsid w:val="0067218F"/>
    <w:rsid w:val="006741F2"/>
    <w:rsid w:val="00674CC3"/>
    <w:rsid w:val="00675C72"/>
    <w:rsid w:val="00676CA7"/>
    <w:rsid w:val="006771F9"/>
    <w:rsid w:val="006776D7"/>
    <w:rsid w:val="006809AB"/>
    <w:rsid w:val="00681003"/>
    <w:rsid w:val="006817C9"/>
    <w:rsid w:val="00683ECE"/>
    <w:rsid w:val="006873D8"/>
    <w:rsid w:val="0069228B"/>
    <w:rsid w:val="0069468C"/>
    <w:rsid w:val="00694958"/>
    <w:rsid w:val="00695FC2"/>
    <w:rsid w:val="00696949"/>
    <w:rsid w:val="00697052"/>
    <w:rsid w:val="006A0DE6"/>
    <w:rsid w:val="006A46FB"/>
    <w:rsid w:val="006A4A51"/>
    <w:rsid w:val="006A5E28"/>
    <w:rsid w:val="006A697B"/>
    <w:rsid w:val="006A7AFF"/>
    <w:rsid w:val="006B1816"/>
    <w:rsid w:val="006B2099"/>
    <w:rsid w:val="006B50CF"/>
    <w:rsid w:val="006B6A4F"/>
    <w:rsid w:val="006C03B8"/>
    <w:rsid w:val="006C5EC9"/>
    <w:rsid w:val="006C6059"/>
    <w:rsid w:val="006C67E1"/>
    <w:rsid w:val="006C7522"/>
    <w:rsid w:val="006D1A0B"/>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6F76E2"/>
    <w:rsid w:val="00700816"/>
    <w:rsid w:val="0070346E"/>
    <w:rsid w:val="00704EDB"/>
    <w:rsid w:val="00706101"/>
    <w:rsid w:val="00706FC4"/>
    <w:rsid w:val="00707072"/>
    <w:rsid w:val="0070715D"/>
    <w:rsid w:val="00707D61"/>
    <w:rsid w:val="0071070A"/>
    <w:rsid w:val="00712287"/>
    <w:rsid w:val="00712772"/>
    <w:rsid w:val="007148D3"/>
    <w:rsid w:val="00715B9A"/>
    <w:rsid w:val="007204E0"/>
    <w:rsid w:val="007252A8"/>
    <w:rsid w:val="007257D0"/>
    <w:rsid w:val="00726EA6"/>
    <w:rsid w:val="00727208"/>
    <w:rsid w:val="00727680"/>
    <w:rsid w:val="007348B1"/>
    <w:rsid w:val="007362A6"/>
    <w:rsid w:val="00736D7D"/>
    <w:rsid w:val="00740E58"/>
    <w:rsid w:val="007445A0"/>
    <w:rsid w:val="0074524B"/>
    <w:rsid w:val="00747D8B"/>
    <w:rsid w:val="00751228"/>
    <w:rsid w:val="007527A1"/>
    <w:rsid w:val="007540CD"/>
    <w:rsid w:val="00756B5E"/>
    <w:rsid w:val="00756BAA"/>
    <w:rsid w:val="007571E1"/>
    <w:rsid w:val="00757A16"/>
    <w:rsid w:val="007604B2"/>
    <w:rsid w:val="00761AAF"/>
    <w:rsid w:val="00765281"/>
    <w:rsid w:val="00766BAD"/>
    <w:rsid w:val="007729A2"/>
    <w:rsid w:val="007755F2"/>
    <w:rsid w:val="00776971"/>
    <w:rsid w:val="00780A80"/>
    <w:rsid w:val="0078177E"/>
    <w:rsid w:val="00782497"/>
    <w:rsid w:val="0078304C"/>
    <w:rsid w:val="00783673"/>
    <w:rsid w:val="00784A61"/>
    <w:rsid w:val="00785490"/>
    <w:rsid w:val="007925EA"/>
    <w:rsid w:val="00793CD8"/>
    <w:rsid w:val="00795C92"/>
    <w:rsid w:val="00796231"/>
    <w:rsid w:val="007A0084"/>
    <w:rsid w:val="007A1562"/>
    <w:rsid w:val="007A1CB3"/>
    <w:rsid w:val="007A2961"/>
    <w:rsid w:val="007A306F"/>
    <w:rsid w:val="007A43A6"/>
    <w:rsid w:val="007A58A6"/>
    <w:rsid w:val="007A7892"/>
    <w:rsid w:val="007B0923"/>
    <w:rsid w:val="007B3873"/>
    <w:rsid w:val="007B3D2D"/>
    <w:rsid w:val="007B50AE"/>
    <w:rsid w:val="007B51DF"/>
    <w:rsid w:val="007B7572"/>
    <w:rsid w:val="007C05DD"/>
    <w:rsid w:val="007C3D18"/>
    <w:rsid w:val="007C4BF3"/>
    <w:rsid w:val="007C60BF"/>
    <w:rsid w:val="007C6A07"/>
    <w:rsid w:val="007C75A1"/>
    <w:rsid w:val="007C77A5"/>
    <w:rsid w:val="007D04E5"/>
    <w:rsid w:val="007D0607"/>
    <w:rsid w:val="007D5901"/>
    <w:rsid w:val="007D7526"/>
    <w:rsid w:val="007E1C27"/>
    <w:rsid w:val="007E37C4"/>
    <w:rsid w:val="007E4610"/>
    <w:rsid w:val="007E4715"/>
    <w:rsid w:val="007E505B"/>
    <w:rsid w:val="007E7091"/>
    <w:rsid w:val="007E713A"/>
    <w:rsid w:val="007F4C3D"/>
    <w:rsid w:val="007F57B9"/>
    <w:rsid w:val="008033F1"/>
    <w:rsid w:val="0080374A"/>
    <w:rsid w:val="00803FAE"/>
    <w:rsid w:val="0080605F"/>
    <w:rsid w:val="00807786"/>
    <w:rsid w:val="0081007F"/>
    <w:rsid w:val="00811FCB"/>
    <w:rsid w:val="008158D6"/>
    <w:rsid w:val="00815A83"/>
    <w:rsid w:val="00817196"/>
    <w:rsid w:val="008235DB"/>
    <w:rsid w:val="008242A8"/>
    <w:rsid w:val="00824AB4"/>
    <w:rsid w:val="00825C42"/>
    <w:rsid w:val="00825D25"/>
    <w:rsid w:val="00827D6F"/>
    <w:rsid w:val="0083386A"/>
    <w:rsid w:val="008376AC"/>
    <w:rsid w:val="00841E44"/>
    <w:rsid w:val="008444E8"/>
    <w:rsid w:val="00844E80"/>
    <w:rsid w:val="00846FE7"/>
    <w:rsid w:val="00854938"/>
    <w:rsid w:val="00856911"/>
    <w:rsid w:val="0086014B"/>
    <w:rsid w:val="008677FD"/>
    <w:rsid w:val="00867FB0"/>
    <w:rsid w:val="008706D4"/>
    <w:rsid w:val="00870F8A"/>
    <w:rsid w:val="008719A4"/>
    <w:rsid w:val="00871D23"/>
    <w:rsid w:val="008741FC"/>
    <w:rsid w:val="00874312"/>
    <w:rsid w:val="0087437C"/>
    <w:rsid w:val="008751F5"/>
    <w:rsid w:val="00875CD7"/>
    <w:rsid w:val="00876B4D"/>
    <w:rsid w:val="00877F18"/>
    <w:rsid w:val="00886FC1"/>
    <w:rsid w:val="008927F8"/>
    <w:rsid w:val="008941E3"/>
    <w:rsid w:val="00894A88"/>
    <w:rsid w:val="00894DBD"/>
    <w:rsid w:val="00895386"/>
    <w:rsid w:val="0089610A"/>
    <w:rsid w:val="008A1334"/>
    <w:rsid w:val="008A21FF"/>
    <w:rsid w:val="008A2CE2"/>
    <w:rsid w:val="008A30AC"/>
    <w:rsid w:val="008A44B8"/>
    <w:rsid w:val="008A51A8"/>
    <w:rsid w:val="008A54C7"/>
    <w:rsid w:val="008A77D8"/>
    <w:rsid w:val="008B0483"/>
    <w:rsid w:val="008B120C"/>
    <w:rsid w:val="008B2710"/>
    <w:rsid w:val="008B51A0"/>
    <w:rsid w:val="008B592A"/>
    <w:rsid w:val="008B7B5C"/>
    <w:rsid w:val="008C0C99"/>
    <w:rsid w:val="008C2017"/>
    <w:rsid w:val="008C325D"/>
    <w:rsid w:val="008C405B"/>
    <w:rsid w:val="008C4958"/>
    <w:rsid w:val="008C4BAA"/>
    <w:rsid w:val="008C52B2"/>
    <w:rsid w:val="008C6AE8"/>
    <w:rsid w:val="008C7573"/>
    <w:rsid w:val="008D00A5"/>
    <w:rsid w:val="008D2240"/>
    <w:rsid w:val="008D34F1"/>
    <w:rsid w:val="008D39D8"/>
    <w:rsid w:val="008D543E"/>
    <w:rsid w:val="008D6D1A"/>
    <w:rsid w:val="008D7B53"/>
    <w:rsid w:val="008E065E"/>
    <w:rsid w:val="008E0927"/>
    <w:rsid w:val="008E1909"/>
    <w:rsid w:val="008F1EAB"/>
    <w:rsid w:val="008F22AC"/>
    <w:rsid w:val="008F33DC"/>
    <w:rsid w:val="008F477F"/>
    <w:rsid w:val="00902350"/>
    <w:rsid w:val="00902CE3"/>
    <w:rsid w:val="00903215"/>
    <w:rsid w:val="0090336B"/>
    <w:rsid w:val="009053AA"/>
    <w:rsid w:val="00906939"/>
    <w:rsid w:val="00906F15"/>
    <w:rsid w:val="00910B7D"/>
    <w:rsid w:val="00911DFB"/>
    <w:rsid w:val="009139D9"/>
    <w:rsid w:val="00914AD8"/>
    <w:rsid w:val="00916079"/>
    <w:rsid w:val="00917A8B"/>
    <w:rsid w:val="00917CE9"/>
    <w:rsid w:val="009206BF"/>
    <w:rsid w:val="00920BF2"/>
    <w:rsid w:val="00922010"/>
    <w:rsid w:val="00924A83"/>
    <w:rsid w:val="00931BD9"/>
    <w:rsid w:val="009343A5"/>
    <w:rsid w:val="009368F3"/>
    <w:rsid w:val="00937B32"/>
    <w:rsid w:val="00941293"/>
    <w:rsid w:val="00941636"/>
    <w:rsid w:val="00943742"/>
    <w:rsid w:val="00945C05"/>
    <w:rsid w:val="00946945"/>
    <w:rsid w:val="0094700B"/>
    <w:rsid w:val="00947713"/>
    <w:rsid w:val="009500F1"/>
    <w:rsid w:val="00950DE7"/>
    <w:rsid w:val="00953920"/>
    <w:rsid w:val="00953D47"/>
    <w:rsid w:val="0095681E"/>
    <w:rsid w:val="009572D4"/>
    <w:rsid w:val="0096173E"/>
    <w:rsid w:val="00961921"/>
    <w:rsid w:val="0096430A"/>
    <w:rsid w:val="0096554B"/>
    <w:rsid w:val="0096584A"/>
    <w:rsid w:val="0097014A"/>
    <w:rsid w:val="00971F08"/>
    <w:rsid w:val="0097603D"/>
    <w:rsid w:val="00976949"/>
    <w:rsid w:val="00980477"/>
    <w:rsid w:val="00980AD0"/>
    <w:rsid w:val="00985253"/>
    <w:rsid w:val="009853B3"/>
    <w:rsid w:val="00990630"/>
    <w:rsid w:val="00991761"/>
    <w:rsid w:val="00991AE2"/>
    <w:rsid w:val="00992A1C"/>
    <w:rsid w:val="00994DCA"/>
    <w:rsid w:val="009960EC"/>
    <w:rsid w:val="009970DD"/>
    <w:rsid w:val="009A0EE5"/>
    <w:rsid w:val="009A0FBA"/>
    <w:rsid w:val="009A1601"/>
    <w:rsid w:val="009A1642"/>
    <w:rsid w:val="009A3BB6"/>
    <w:rsid w:val="009A462D"/>
    <w:rsid w:val="009A5CBA"/>
    <w:rsid w:val="009B1F30"/>
    <w:rsid w:val="009B3AC2"/>
    <w:rsid w:val="009B4DF4"/>
    <w:rsid w:val="009B564E"/>
    <w:rsid w:val="009B7166"/>
    <w:rsid w:val="009B7E87"/>
    <w:rsid w:val="009C0169"/>
    <w:rsid w:val="009C13BC"/>
    <w:rsid w:val="009C403E"/>
    <w:rsid w:val="009D40DB"/>
    <w:rsid w:val="009D4FF0"/>
    <w:rsid w:val="009D703C"/>
    <w:rsid w:val="009D718F"/>
    <w:rsid w:val="009E068F"/>
    <w:rsid w:val="009E14E0"/>
    <w:rsid w:val="009E35DB"/>
    <w:rsid w:val="009E47A3"/>
    <w:rsid w:val="009F08F3"/>
    <w:rsid w:val="009F344F"/>
    <w:rsid w:val="00A01FEA"/>
    <w:rsid w:val="00A03143"/>
    <w:rsid w:val="00A031D8"/>
    <w:rsid w:val="00A048A8"/>
    <w:rsid w:val="00A04F49"/>
    <w:rsid w:val="00A11DC4"/>
    <w:rsid w:val="00A13E54"/>
    <w:rsid w:val="00A146DD"/>
    <w:rsid w:val="00A17F63"/>
    <w:rsid w:val="00A2193B"/>
    <w:rsid w:val="00A2351A"/>
    <w:rsid w:val="00A264A9"/>
    <w:rsid w:val="00A26DCF"/>
    <w:rsid w:val="00A27785"/>
    <w:rsid w:val="00A30187"/>
    <w:rsid w:val="00A3448A"/>
    <w:rsid w:val="00A35495"/>
    <w:rsid w:val="00A36297"/>
    <w:rsid w:val="00A408E3"/>
    <w:rsid w:val="00A41E2B"/>
    <w:rsid w:val="00A41E67"/>
    <w:rsid w:val="00A4273F"/>
    <w:rsid w:val="00A42E6A"/>
    <w:rsid w:val="00A45B74"/>
    <w:rsid w:val="00A474AB"/>
    <w:rsid w:val="00A47E47"/>
    <w:rsid w:val="00A50059"/>
    <w:rsid w:val="00A52E1D"/>
    <w:rsid w:val="00A53B0E"/>
    <w:rsid w:val="00A61499"/>
    <w:rsid w:val="00A62A77"/>
    <w:rsid w:val="00A63483"/>
    <w:rsid w:val="00A64356"/>
    <w:rsid w:val="00A657D7"/>
    <w:rsid w:val="00A660AC"/>
    <w:rsid w:val="00A66EAA"/>
    <w:rsid w:val="00A67E6C"/>
    <w:rsid w:val="00A71B99"/>
    <w:rsid w:val="00A71E50"/>
    <w:rsid w:val="00A739D0"/>
    <w:rsid w:val="00A75063"/>
    <w:rsid w:val="00A761D4"/>
    <w:rsid w:val="00A77731"/>
    <w:rsid w:val="00A77EC4"/>
    <w:rsid w:val="00A80712"/>
    <w:rsid w:val="00A82BE5"/>
    <w:rsid w:val="00A92879"/>
    <w:rsid w:val="00A92CA3"/>
    <w:rsid w:val="00A93288"/>
    <w:rsid w:val="00A9442A"/>
    <w:rsid w:val="00A9782F"/>
    <w:rsid w:val="00AA016F"/>
    <w:rsid w:val="00AA1ED6"/>
    <w:rsid w:val="00AA51D6"/>
    <w:rsid w:val="00AA6A5A"/>
    <w:rsid w:val="00AB0BC8"/>
    <w:rsid w:val="00AB11CA"/>
    <w:rsid w:val="00AB14D9"/>
    <w:rsid w:val="00AB4AB8"/>
    <w:rsid w:val="00AB4B1D"/>
    <w:rsid w:val="00AB655E"/>
    <w:rsid w:val="00AC007F"/>
    <w:rsid w:val="00AC2ECD"/>
    <w:rsid w:val="00AC3119"/>
    <w:rsid w:val="00AC37D3"/>
    <w:rsid w:val="00AC49FB"/>
    <w:rsid w:val="00AC5A10"/>
    <w:rsid w:val="00AD0AA3"/>
    <w:rsid w:val="00AD2DD5"/>
    <w:rsid w:val="00AD3F94"/>
    <w:rsid w:val="00AD4A5A"/>
    <w:rsid w:val="00AD5CDD"/>
    <w:rsid w:val="00AE27AC"/>
    <w:rsid w:val="00AE3FF2"/>
    <w:rsid w:val="00AE40E0"/>
    <w:rsid w:val="00AE4DBA"/>
    <w:rsid w:val="00AE4F07"/>
    <w:rsid w:val="00AE6694"/>
    <w:rsid w:val="00AF1C5D"/>
    <w:rsid w:val="00AF22D6"/>
    <w:rsid w:val="00AF42D7"/>
    <w:rsid w:val="00B006FE"/>
    <w:rsid w:val="00B007CB"/>
    <w:rsid w:val="00B02AA9"/>
    <w:rsid w:val="00B02FA3"/>
    <w:rsid w:val="00B0334A"/>
    <w:rsid w:val="00B03EF9"/>
    <w:rsid w:val="00B05084"/>
    <w:rsid w:val="00B07CBA"/>
    <w:rsid w:val="00B11A95"/>
    <w:rsid w:val="00B1231F"/>
    <w:rsid w:val="00B157F9"/>
    <w:rsid w:val="00B17CDE"/>
    <w:rsid w:val="00B20256"/>
    <w:rsid w:val="00B20D09"/>
    <w:rsid w:val="00B2763F"/>
    <w:rsid w:val="00B27AAC"/>
    <w:rsid w:val="00B30929"/>
    <w:rsid w:val="00B342B1"/>
    <w:rsid w:val="00B36FD2"/>
    <w:rsid w:val="00B372AA"/>
    <w:rsid w:val="00B40445"/>
    <w:rsid w:val="00B409E0"/>
    <w:rsid w:val="00B41888"/>
    <w:rsid w:val="00B45345"/>
    <w:rsid w:val="00B45A52"/>
    <w:rsid w:val="00B46175"/>
    <w:rsid w:val="00B5116B"/>
    <w:rsid w:val="00B533F0"/>
    <w:rsid w:val="00B548B7"/>
    <w:rsid w:val="00B64FD5"/>
    <w:rsid w:val="00B664C7"/>
    <w:rsid w:val="00B71CF3"/>
    <w:rsid w:val="00B739F6"/>
    <w:rsid w:val="00B81A6C"/>
    <w:rsid w:val="00B82691"/>
    <w:rsid w:val="00B85DE5"/>
    <w:rsid w:val="00B90F73"/>
    <w:rsid w:val="00B93B59"/>
    <w:rsid w:val="00B9406A"/>
    <w:rsid w:val="00BA0311"/>
    <w:rsid w:val="00BA1883"/>
    <w:rsid w:val="00BA2280"/>
    <w:rsid w:val="00BA2A08"/>
    <w:rsid w:val="00BA400E"/>
    <w:rsid w:val="00BA56D2"/>
    <w:rsid w:val="00BA76E0"/>
    <w:rsid w:val="00BB287C"/>
    <w:rsid w:val="00BB2A25"/>
    <w:rsid w:val="00BB51C3"/>
    <w:rsid w:val="00BB51E9"/>
    <w:rsid w:val="00BB6B08"/>
    <w:rsid w:val="00BC0D90"/>
    <w:rsid w:val="00BC0FDC"/>
    <w:rsid w:val="00BC3053"/>
    <w:rsid w:val="00BC4D2E"/>
    <w:rsid w:val="00BD1AC4"/>
    <w:rsid w:val="00BD422A"/>
    <w:rsid w:val="00BD48AC"/>
    <w:rsid w:val="00BD5F1A"/>
    <w:rsid w:val="00BE1234"/>
    <w:rsid w:val="00BE2416"/>
    <w:rsid w:val="00BE2FA6"/>
    <w:rsid w:val="00BE333F"/>
    <w:rsid w:val="00BE3546"/>
    <w:rsid w:val="00BE7406"/>
    <w:rsid w:val="00BE7603"/>
    <w:rsid w:val="00BF3279"/>
    <w:rsid w:val="00BF4CDB"/>
    <w:rsid w:val="00BF74C7"/>
    <w:rsid w:val="00C015F1"/>
    <w:rsid w:val="00C01F33"/>
    <w:rsid w:val="00C02CC6"/>
    <w:rsid w:val="00C040F7"/>
    <w:rsid w:val="00C044AB"/>
    <w:rsid w:val="00C05706"/>
    <w:rsid w:val="00C057E5"/>
    <w:rsid w:val="00C07377"/>
    <w:rsid w:val="00C10478"/>
    <w:rsid w:val="00C12107"/>
    <w:rsid w:val="00C14D4B"/>
    <w:rsid w:val="00C154BB"/>
    <w:rsid w:val="00C268E6"/>
    <w:rsid w:val="00C279B5"/>
    <w:rsid w:val="00C27C45"/>
    <w:rsid w:val="00C36D35"/>
    <w:rsid w:val="00C3719D"/>
    <w:rsid w:val="00C37CB2"/>
    <w:rsid w:val="00C40BD7"/>
    <w:rsid w:val="00C448D4"/>
    <w:rsid w:val="00C473A5"/>
    <w:rsid w:val="00C509A3"/>
    <w:rsid w:val="00C521D6"/>
    <w:rsid w:val="00C54995"/>
    <w:rsid w:val="00C54B52"/>
    <w:rsid w:val="00C54D41"/>
    <w:rsid w:val="00C54FE4"/>
    <w:rsid w:val="00C571D7"/>
    <w:rsid w:val="00C57ED7"/>
    <w:rsid w:val="00C60783"/>
    <w:rsid w:val="00C64672"/>
    <w:rsid w:val="00C6649F"/>
    <w:rsid w:val="00C664AC"/>
    <w:rsid w:val="00C70697"/>
    <w:rsid w:val="00C72093"/>
    <w:rsid w:val="00C72EF4"/>
    <w:rsid w:val="00C744FE"/>
    <w:rsid w:val="00C75D2F"/>
    <w:rsid w:val="00C767BE"/>
    <w:rsid w:val="00C76E3C"/>
    <w:rsid w:val="00C80DA1"/>
    <w:rsid w:val="00C81568"/>
    <w:rsid w:val="00C821A2"/>
    <w:rsid w:val="00C82370"/>
    <w:rsid w:val="00C84485"/>
    <w:rsid w:val="00C84DB1"/>
    <w:rsid w:val="00C9027A"/>
    <w:rsid w:val="00C9068E"/>
    <w:rsid w:val="00C93814"/>
    <w:rsid w:val="00C93C4B"/>
    <w:rsid w:val="00C944AB"/>
    <w:rsid w:val="00C95B40"/>
    <w:rsid w:val="00C96A59"/>
    <w:rsid w:val="00CA1ED8"/>
    <w:rsid w:val="00CA57AE"/>
    <w:rsid w:val="00CA60FD"/>
    <w:rsid w:val="00CA7D0F"/>
    <w:rsid w:val="00CB1F63"/>
    <w:rsid w:val="00CB5919"/>
    <w:rsid w:val="00CB7170"/>
    <w:rsid w:val="00CC040E"/>
    <w:rsid w:val="00CC111F"/>
    <w:rsid w:val="00CC2011"/>
    <w:rsid w:val="00CC3EA0"/>
    <w:rsid w:val="00CC7B45"/>
    <w:rsid w:val="00CC7EC3"/>
    <w:rsid w:val="00CD1188"/>
    <w:rsid w:val="00CD2ED1"/>
    <w:rsid w:val="00CD337B"/>
    <w:rsid w:val="00CD3AFD"/>
    <w:rsid w:val="00CD7E0A"/>
    <w:rsid w:val="00CE0424"/>
    <w:rsid w:val="00CE387B"/>
    <w:rsid w:val="00CE5713"/>
    <w:rsid w:val="00CE706A"/>
    <w:rsid w:val="00CE7561"/>
    <w:rsid w:val="00CF1354"/>
    <w:rsid w:val="00CF3B1F"/>
    <w:rsid w:val="00CF3BF6"/>
    <w:rsid w:val="00CF625B"/>
    <w:rsid w:val="00CF687E"/>
    <w:rsid w:val="00CF7816"/>
    <w:rsid w:val="00D0349B"/>
    <w:rsid w:val="00D10249"/>
    <w:rsid w:val="00D115C3"/>
    <w:rsid w:val="00D11897"/>
    <w:rsid w:val="00D13135"/>
    <w:rsid w:val="00D13E4E"/>
    <w:rsid w:val="00D20B1A"/>
    <w:rsid w:val="00D22E8F"/>
    <w:rsid w:val="00D239A7"/>
    <w:rsid w:val="00D239D2"/>
    <w:rsid w:val="00D23A94"/>
    <w:rsid w:val="00D23F47"/>
    <w:rsid w:val="00D31CAE"/>
    <w:rsid w:val="00D32969"/>
    <w:rsid w:val="00D36E71"/>
    <w:rsid w:val="00D37D87"/>
    <w:rsid w:val="00D40B33"/>
    <w:rsid w:val="00D42033"/>
    <w:rsid w:val="00D4318F"/>
    <w:rsid w:val="00D438BF"/>
    <w:rsid w:val="00D440F8"/>
    <w:rsid w:val="00D546FF"/>
    <w:rsid w:val="00D55AD5"/>
    <w:rsid w:val="00D576CA"/>
    <w:rsid w:val="00D57BFF"/>
    <w:rsid w:val="00D61AF5"/>
    <w:rsid w:val="00D62A96"/>
    <w:rsid w:val="00D63366"/>
    <w:rsid w:val="00D652B5"/>
    <w:rsid w:val="00D66155"/>
    <w:rsid w:val="00D708B0"/>
    <w:rsid w:val="00D71860"/>
    <w:rsid w:val="00D77B1D"/>
    <w:rsid w:val="00D77BDC"/>
    <w:rsid w:val="00D8021F"/>
    <w:rsid w:val="00D80383"/>
    <w:rsid w:val="00D81D5C"/>
    <w:rsid w:val="00D82136"/>
    <w:rsid w:val="00D823C6"/>
    <w:rsid w:val="00D8327F"/>
    <w:rsid w:val="00D86CA3"/>
    <w:rsid w:val="00D86E43"/>
    <w:rsid w:val="00D871CE"/>
    <w:rsid w:val="00D913FF"/>
    <w:rsid w:val="00D9162D"/>
    <w:rsid w:val="00D9196D"/>
    <w:rsid w:val="00D92982"/>
    <w:rsid w:val="00D97A2B"/>
    <w:rsid w:val="00DA305E"/>
    <w:rsid w:val="00DA4F61"/>
    <w:rsid w:val="00DA5417"/>
    <w:rsid w:val="00DA56E8"/>
    <w:rsid w:val="00DB0A9F"/>
    <w:rsid w:val="00DB377D"/>
    <w:rsid w:val="00DB6C72"/>
    <w:rsid w:val="00DC2D36"/>
    <w:rsid w:val="00DC53EF"/>
    <w:rsid w:val="00DD175D"/>
    <w:rsid w:val="00DD3B93"/>
    <w:rsid w:val="00DE5608"/>
    <w:rsid w:val="00DE58D0"/>
    <w:rsid w:val="00DE64D5"/>
    <w:rsid w:val="00DE654F"/>
    <w:rsid w:val="00DF0076"/>
    <w:rsid w:val="00DF0B6E"/>
    <w:rsid w:val="00DF15E0"/>
    <w:rsid w:val="00DF37A0"/>
    <w:rsid w:val="00DF66E1"/>
    <w:rsid w:val="00DF6846"/>
    <w:rsid w:val="00E0042B"/>
    <w:rsid w:val="00E03053"/>
    <w:rsid w:val="00E0401B"/>
    <w:rsid w:val="00E110E7"/>
    <w:rsid w:val="00E11B20"/>
    <w:rsid w:val="00E17FA2"/>
    <w:rsid w:val="00E22330"/>
    <w:rsid w:val="00E22D26"/>
    <w:rsid w:val="00E30B5A"/>
    <w:rsid w:val="00E3123D"/>
    <w:rsid w:val="00E31461"/>
    <w:rsid w:val="00E314F5"/>
    <w:rsid w:val="00E31D43"/>
    <w:rsid w:val="00E32608"/>
    <w:rsid w:val="00E34188"/>
    <w:rsid w:val="00E34B6E"/>
    <w:rsid w:val="00E35559"/>
    <w:rsid w:val="00E3628D"/>
    <w:rsid w:val="00E3723A"/>
    <w:rsid w:val="00E37860"/>
    <w:rsid w:val="00E43315"/>
    <w:rsid w:val="00E43F9A"/>
    <w:rsid w:val="00E446F1"/>
    <w:rsid w:val="00E46886"/>
    <w:rsid w:val="00E47AEF"/>
    <w:rsid w:val="00E53B75"/>
    <w:rsid w:val="00E54E3B"/>
    <w:rsid w:val="00E5673C"/>
    <w:rsid w:val="00E57565"/>
    <w:rsid w:val="00E60FD0"/>
    <w:rsid w:val="00E63838"/>
    <w:rsid w:val="00E64434"/>
    <w:rsid w:val="00E64825"/>
    <w:rsid w:val="00E67C51"/>
    <w:rsid w:val="00E72B6F"/>
    <w:rsid w:val="00E72EFC"/>
    <w:rsid w:val="00E74E60"/>
    <w:rsid w:val="00E7571D"/>
    <w:rsid w:val="00E758EC"/>
    <w:rsid w:val="00E81282"/>
    <w:rsid w:val="00E8234C"/>
    <w:rsid w:val="00E8271F"/>
    <w:rsid w:val="00E82F2C"/>
    <w:rsid w:val="00E83AA9"/>
    <w:rsid w:val="00E85928"/>
    <w:rsid w:val="00E87822"/>
    <w:rsid w:val="00E90395"/>
    <w:rsid w:val="00E909E4"/>
    <w:rsid w:val="00E90E49"/>
    <w:rsid w:val="00E917F9"/>
    <w:rsid w:val="00E9291C"/>
    <w:rsid w:val="00E92ED2"/>
    <w:rsid w:val="00E93FFE"/>
    <w:rsid w:val="00E94F8A"/>
    <w:rsid w:val="00EA7A41"/>
    <w:rsid w:val="00EB077B"/>
    <w:rsid w:val="00EB0E69"/>
    <w:rsid w:val="00EB4EA2"/>
    <w:rsid w:val="00EC24D5"/>
    <w:rsid w:val="00EC27C6"/>
    <w:rsid w:val="00EC4207"/>
    <w:rsid w:val="00EC5653"/>
    <w:rsid w:val="00EC71CE"/>
    <w:rsid w:val="00EC727A"/>
    <w:rsid w:val="00ED1006"/>
    <w:rsid w:val="00ED4091"/>
    <w:rsid w:val="00EE27C4"/>
    <w:rsid w:val="00EF18FE"/>
    <w:rsid w:val="00EF5787"/>
    <w:rsid w:val="00EF60D0"/>
    <w:rsid w:val="00F0528D"/>
    <w:rsid w:val="00F058E1"/>
    <w:rsid w:val="00F06C67"/>
    <w:rsid w:val="00F06DFD"/>
    <w:rsid w:val="00F071D1"/>
    <w:rsid w:val="00F07533"/>
    <w:rsid w:val="00F10629"/>
    <w:rsid w:val="00F11369"/>
    <w:rsid w:val="00F15FA5"/>
    <w:rsid w:val="00F17351"/>
    <w:rsid w:val="00F17816"/>
    <w:rsid w:val="00F209B7"/>
    <w:rsid w:val="00F20F5C"/>
    <w:rsid w:val="00F2118B"/>
    <w:rsid w:val="00F2376F"/>
    <w:rsid w:val="00F243D8"/>
    <w:rsid w:val="00F30828"/>
    <w:rsid w:val="00F3134D"/>
    <w:rsid w:val="00F313D6"/>
    <w:rsid w:val="00F31869"/>
    <w:rsid w:val="00F355F5"/>
    <w:rsid w:val="00F40F0C"/>
    <w:rsid w:val="00F4766C"/>
    <w:rsid w:val="00F5060E"/>
    <w:rsid w:val="00F507D1"/>
    <w:rsid w:val="00F519CE"/>
    <w:rsid w:val="00F51ADA"/>
    <w:rsid w:val="00F57368"/>
    <w:rsid w:val="00F60203"/>
    <w:rsid w:val="00F607C5"/>
    <w:rsid w:val="00F60DEA"/>
    <w:rsid w:val="00F61DCB"/>
    <w:rsid w:val="00F62022"/>
    <w:rsid w:val="00F6302A"/>
    <w:rsid w:val="00F63950"/>
    <w:rsid w:val="00F64C2B"/>
    <w:rsid w:val="00F651BE"/>
    <w:rsid w:val="00F66684"/>
    <w:rsid w:val="00F67F53"/>
    <w:rsid w:val="00F703BE"/>
    <w:rsid w:val="00F71F69"/>
    <w:rsid w:val="00F72B72"/>
    <w:rsid w:val="00F74BB9"/>
    <w:rsid w:val="00F75582"/>
    <w:rsid w:val="00F76EFA"/>
    <w:rsid w:val="00F804BE"/>
    <w:rsid w:val="00F817CE"/>
    <w:rsid w:val="00F84068"/>
    <w:rsid w:val="00F8456C"/>
    <w:rsid w:val="00F8488C"/>
    <w:rsid w:val="00F859D8"/>
    <w:rsid w:val="00F865BB"/>
    <w:rsid w:val="00F868F5"/>
    <w:rsid w:val="00F8775F"/>
    <w:rsid w:val="00F87DBB"/>
    <w:rsid w:val="00F9056A"/>
    <w:rsid w:val="00F90F8D"/>
    <w:rsid w:val="00F9152E"/>
    <w:rsid w:val="00F92782"/>
    <w:rsid w:val="00F9302B"/>
    <w:rsid w:val="00F93AA9"/>
    <w:rsid w:val="00F96985"/>
    <w:rsid w:val="00F97838"/>
    <w:rsid w:val="00FA032D"/>
    <w:rsid w:val="00FA2A54"/>
    <w:rsid w:val="00FA2BB3"/>
    <w:rsid w:val="00FA5CC0"/>
    <w:rsid w:val="00FB4C80"/>
    <w:rsid w:val="00FB6A6A"/>
    <w:rsid w:val="00FC7429"/>
    <w:rsid w:val="00FD05C9"/>
    <w:rsid w:val="00FD07F6"/>
    <w:rsid w:val="00FD0F16"/>
    <w:rsid w:val="00FD1EC8"/>
    <w:rsid w:val="00FD25BA"/>
    <w:rsid w:val="00FD3FBB"/>
    <w:rsid w:val="00FD47ED"/>
    <w:rsid w:val="00FD56DC"/>
    <w:rsid w:val="00FD74DB"/>
    <w:rsid w:val="00FD7660"/>
    <w:rsid w:val="00FE04D2"/>
    <w:rsid w:val="00FE0655"/>
    <w:rsid w:val="00FE14FE"/>
    <w:rsid w:val="00FE2365"/>
    <w:rsid w:val="00FE37D7"/>
    <w:rsid w:val="00FE4C7B"/>
    <w:rsid w:val="00FE59F4"/>
    <w:rsid w:val="00FE7336"/>
    <w:rsid w:val="00FE787C"/>
    <w:rsid w:val="00FF2537"/>
    <w:rsid w:val="00FF45A5"/>
    <w:rsid w:val="00FF5247"/>
    <w:rsid w:val="00FF5C91"/>
    <w:rsid w:val="3F77F43D"/>
    <w:rsid w:val="4A070CC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997992"/>
  <w15:chartTrackingRefBased/>
  <w15:docId w15:val="{B14DBC37-4F3A-4D9E-AAC0-B01B61CCF1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footnote text" w:qFormat="1"/>
    <w:lsdException w:name="annotation text" w:uiPriority="99" w:qFormat="1"/>
    <w:lsdException w:name="footer" w:qFormat="1"/>
    <w:lsdException w:name="caption" w:qFormat="1"/>
    <w:lsdException w:name="table of figures" w:uiPriority="99"/>
    <w:lsdException w:name="annotation reference" w:uiPriority="99" w:qFormat="1"/>
    <w:lsdException w:name="List Bullet" w:qFormat="1"/>
    <w:lsdException w:name="List 5" w:qFormat="1"/>
    <w:lsdException w:name="Title" w:qFormat="1"/>
    <w:lsdException w:name="Default Paragraph Font" w:uiPriority="1"/>
    <w:lsdException w:name="Subtitle" w:qFormat="1"/>
    <w:lsdException w:name="Hyperlink" w:uiPriority="99"/>
    <w:lsdException w:name="Strong" w:uiPriority="22" w:qFormat="1"/>
    <w:lsdException w:name="Emphasis" w:uiPriority="20" w:qFormat="1"/>
    <w:lsdException w:name="Document Map" w:qFormat="1"/>
    <w:lsdException w:name="Plain Text"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qFormat/>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qFormat/>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rsid w:val="008D00A5"/>
    <w:pPr>
      <w:ind w:left="1418" w:hanging="1418"/>
    </w:pPr>
  </w:style>
  <w:style w:type="paragraph" w:styleId="TOC6">
    <w:name w:val="toc 6"/>
    <w:basedOn w:val="TOC5"/>
    <w:next w:val="Normal"/>
    <w:rsid w:val="008D00A5"/>
    <w:pPr>
      <w:ind w:left="1985" w:hanging="1985"/>
    </w:pPr>
  </w:style>
  <w:style w:type="paragraph" w:styleId="TOC7">
    <w:name w:val="toc 7"/>
    <w:basedOn w:val="TOC6"/>
    <w:next w:val="Normal"/>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qForma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qFormat/>
    <w:rsid w:val="008D00A5"/>
    <w:pPr>
      <w:ind w:left="1702"/>
    </w:pPr>
  </w:style>
  <w:style w:type="paragraph" w:customStyle="1" w:styleId="EditorsNote">
    <w:name w:val="Editor's Note"/>
    <w:basedOn w:val="NO"/>
    <w:link w:val="EditorsNoteChar"/>
    <w:qFormat/>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qFormat/>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qFormat/>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2"/>
      </w:numPr>
      <w:tabs>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link w:val="EXChar"/>
    <w:qFormat/>
    <w:rsid w:val="008D00A5"/>
    <w:pPr>
      <w:keepLines/>
      <w:ind w:left="1702" w:hanging="1418"/>
    </w:pPr>
  </w:style>
  <w:style w:type="paragraph" w:customStyle="1" w:styleId="EW">
    <w:name w:val="EW"/>
    <w:basedOn w:val="EX"/>
    <w:qFormat/>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qForma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qFormat/>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qFormat/>
    <w:rsid w:val="008D00A5"/>
    <w:rPr>
      <w:rFonts w:ascii="Arial" w:hAnsi="Arial"/>
      <w:b/>
      <w:i/>
      <w:noProof/>
      <w:sz w:val="18"/>
      <w:lang w:eastAsia="ja-JP"/>
    </w:rPr>
  </w:style>
  <w:style w:type="character" w:customStyle="1" w:styleId="FootnoteTextChar">
    <w:name w:val="Footnote Text Char"/>
    <w:link w:val="FootnoteText"/>
    <w:qForma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qFormat/>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qFormat/>
    <w:rsid w:val="008D00A5"/>
    <w:rPr>
      <w:rFonts w:ascii="Arial" w:hAnsi="Arial"/>
      <w:sz w:val="24"/>
      <w:lang w:eastAsia="ja-JP"/>
    </w:rPr>
  </w:style>
  <w:style w:type="character" w:customStyle="1" w:styleId="Heading5Char">
    <w:name w:val="Heading 5 Char"/>
    <w:link w:val="Heading5"/>
    <w:qFormat/>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qFormat/>
    <w:rsid w:val="008D00A5"/>
    <w:rPr>
      <w:rFonts w:ascii="Courier New" w:hAnsi="Courier New"/>
      <w:lang w:val="nb-NO"/>
    </w:rPr>
  </w:style>
  <w:style w:type="character" w:customStyle="1" w:styleId="PlainTextChar">
    <w:name w:val="Plain Text Char"/>
    <w:link w:val="PlainText"/>
    <w:qForma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character" w:customStyle="1" w:styleId="B1Char">
    <w:name w:val="B1 Char"/>
    <w:qFormat/>
    <w:rsid w:val="00991AE2"/>
    <w:rPr>
      <w:rFonts w:eastAsia="Times New Roman"/>
    </w:rPr>
  </w:style>
  <w:style w:type="character" w:customStyle="1" w:styleId="NOZchn">
    <w:name w:val="NO Zchn"/>
    <w:qFormat/>
    <w:rsid w:val="00991AE2"/>
    <w:rPr>
      <w:rFonts w:eastAsia="Times New Roman"/>
    </w:rPr>
  </w:style>
  <w:style w:type="paragraph" w:styleId="Revision">
    <w:name w:val="Revision"/>
    <w:hidden/>
    <w:uiPriority w:val="99"/>
    <w:semiHidden/>
    <w:rsid w:val="007252A8"/>
    <w:rPr>
      <w:rFonts w:ascii="Times New Roman" w:hAnsi="Times New Roman"/>
      <w:lang w:eastAsia="ja-JP"/>
    </w:rPr>
  </w:style>
  <w:style w:type="character" w:customStyle="1" w:styleId="EXChar">
    <w:name w:val="EX Char"/>
    <w:link w:val="EX"/>
    <w:qFormat/>
    <w:locked/>
    <w:rsid w:val="00756B5E"/>
    <w:rPr>
      <w:rFonts w:ascii="Times New Roman" w:hAnsi="Times New Roman"/>
      <w:lang w:eastAsia="ja-JP"/>
    </w:rPr>
  </w:style>
  <w:style w:type="character" w:customStyle="1" w:styleId="TACChar">
    <w:name w:val="TAC Char"/>
    <w:link w:val="TAC"/>
    <w:qFormat/>
    <w:locked/>
    <w:rsid w:val="00756B5E"/>
    <w:rPr>
      <w:rFonts w:ascii="Arial" w:hAnsi="Arial"/>
      <w:sz w:val="18"/>
      <w:lang w:val="x-none" w:eastAsia="x-none"/>
    </w:rPr>
  </w:style>
  <w:style w:type="paragraph" w:styleId="NormalWeb">
    <w:name w:val="Normal (Web)"/>
    <w:basedOn w:val="Normal"/>
    <w:uiPriority w:val="99"/>
    <w:unhideWhenUsed/>
    <w:qFormat/>
    <w:rsid w:val="00756B5E"/>
    <w:pPr>
      <w:overflowPunct/>
      <w:autoSpaceDE/>
      <w:autoSpaceDN/>
      <w:adjustRightInd/>
      <w:spacing w:beforeAutospacing="1" w:after="0" w:afterAutospacing="1" w:line="259" w:lineRule="auto"/>
      <w:textAlignment w:val="auto"/>
    </w:pPr>
    <w:rPr>
      <w:rFonts w:ascii="CG Times (WN)" w:eastAsia="CG Times (WN)" w:hAnsi="CG Times (WN)"/>
      <w:sz w:val="24"/>
      <w:szCs w:val="24"/>
      <w:lang w:val="en-US" w:eastAsia="zh-CN"/>
    </w:rPr>
  </w:style>
  <w:style w:type="paragraph" w:customStyle="1" w:styleId="LGTdoc1">
    <w:name w:val="LGTdoc_제목1"/>
    <w:basedOn w:val="Normal"/>
    <w:qFormat/>
    <w:rsid w:val="00756B5E"/>
    <w:pPr>
      <w:overflowPunct/>
      <w:autoSpaceDE/>
      <w:autoSpaceDN/>
      <w:snapToGrid w:val="0"/>
      <w:spacing w:beforeLines="50" w:before="120" w:after="100" w:afterAutospacing="1"/>
      <w:jc w:val="both"/>
      <w:textAlignment w:val="auto"/>
    </w:pPr>
    <w:rPr>
      <w:rFonts w:eastAsia="Batang"/>
      <w:b/>
      <w:sz w:val="28"/>
      <w:lang w:eastAsia="ko-KR"/>
    </w:rPr>
  </w:style>
  <w:style w:type="character" w:customStyle="1" w:styleId="TALChar">
    <w:name w:val="TAL Char"/>
    <w:qFormat/>
    <w:rsid w:val="00756B5E"/>
    <w:rPr>
      <w:rFonts w:ascii="Arial" w:hAnsi="Arial"/>
      <w:sz w:val="18"/>
      <w:lang w:val="en-GB" w:eastAsia="en-US"/>
    </w:rPr>
  </w:style>
  <w:style w:type="character" w:customStyle="1" w:styleId="cf01">
    <w:name w:val="cf01"/>
    <w:basedOn w:val="DefaultParagraphFont"/>
    <w:rsid w:val="00756B5E"/>
    <w:rPr>
      <w:rFonts w:ascii="Segoe UI" w:hAnsi="Segoe UI" w:cs="Segoe UI" w:hint="default"/>
      <w:sz w:val="18"/>
      <w:szCs w:val="18"/>
    </w:rPr>
  </w:style>
  <w:style w:type="character" w:customStyle="1" w:styleId="cf11">
    <w:name w:val="cf11"/>
    <w:basedOn w:val="DefaultParagraphFont"/>
    <w:rsid w:val="00756B5E"/>
    <w:rPr>
      <w:rFonts w:ascii="Segoe UI" w:hAnsi="Segoe UI" w:cs="Segoe UI" w:hint="default"/>
      <w:i/>
      <w:iCs/>
      <w:sz w:val="18"/>
      <w:szCs w:val="18"/>
    </w:rPr>
  </w:style>
  <w:style w:type="character" w:styleId="Mention">
    <w:name w:val="Mention"/>
    <w:basedOn w:val="DefaultParagraphFont"/>
    <w:uiPriority w:val="99"/>
    <w:unhideWhenUsed/>
    <w:rsid w:val="008242A8"/>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9_Online\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AF3FEFA6-8C58-4A3B-A0E9-74DFF0CC49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AB9925EB-2FA6-4141-BCD4-5446E46315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Template.dotx</Template>
  <TotalTime>1</TotalTime>
  <Pages>1</Pages>
  <Words>2032</Words>
  <Characters>11584</Characters>
  <Application>Microsoft Office Word</Application>
  <DocSecurity>4</DocSecurity>
  <Lines>96</Lines>
  <Paragraphs>27</Paragraphs>
  <ScaleCrop>false</ScaleCrop>
  <Company>Ericsson</Company>
  <LinksUpToDate>false</LinksUpToDate>
  <CharactersWithSpaces>13589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Oskar Myrberg</cp:lastModifiedBy>
  <cp:revision>351</cp:revision>
  <cp:lastPrinted>2008-01-31T16:09:00Z</cp:lastPrinted>
  <dcterms:created xsi:type="dcterms:W3CDTF">2022-06-23T22:54:00Z</dcterms:created>
  <dcterms:modified xsi:type="dcterms:W3CDTF">2023-02-17T01:33:00Z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